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FD7572"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r w:rsidR="00BB6615" w:rsidRPr="00BB6615">
        <w:rPr>
          <w:rFonts w:cs="Arial"/>
          <w:b/>
          <w:noProof/>
          <w:sz w:val="24"/>
        </w:rPr>
        <w:t>S2-2204358</w:t>
      </w:r>
    </w:p>
    <w:p w14:paraId="00890AF0" w14:textId="0AE58E4F" w:rsidR="00974A70" w:rsidRDefault="008B7076" w:rsidP="00974A70">
      <w:pPr>
        <w:pStyle w:val="CRCoverPage"/>
        <w:outlineLvl w:val="0"/>
        <w:rPr>
          <w:b/>
          <w:noProof/>
          <w:sz w:val="24"/>
        </w:rPr>
      </w:pPr>
      <w:bookmarkStart w:id="0"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0A4EC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F752C4">
        <w:rPr>
          <w:rFonts w:ascii="Arial" w:hAnsi="Arial" w:cs="Arial"/>
          <w:b/>
        </w:rPr>
        <w:t>5</w:t>
      </w:r>
      <w:r w:rsidR="007E5BFA" w:rsidRPr="007E5BFA">
        <w:rPr>
          <w:rFonts w:ascii="Arial" w:hAnsi="Arial" w:cs="Arial"/>
          <w:b/>
        </w:rPr>
        <w:t xml:space="preserve">5: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4F5C61">
        <w:rPr>
          <w:rFonts w:ascii="Arial" w:hAnsi="Arial" w:cs="Arial"/>
          <w:b/>
        </w:rPr>
        <w:t>1, KI#4</w:t>
      </w:r>
      <w:r w:rsidR="00A320CE">
        <w:rPr>
          <w:rFonts w:ascii="Arial" w:hAnsi="Arial" w:cs="Arial"/>
          <w:b/>
        </w:rPr>
        <w:t>;</w:t>
      </w:r>
      <w:ins w:id="1" w:author="Nokia " w:date="2022-05-05T08:43:00Z">
        <w:r w:rsidR="008B7076">
          <w:rPr>
            <w:rFonts w:ascii="Arial" w:hAnsi="Arial" w:cs="Arial"/>
            <w:b/>
          </w:rPr>
          <w:t xml:space="preserve"> </w:t>
        </w:r>
      </w:ins>
      <w:r w:rsidR="004F5C61">
        <w:rPr>
          <w:rFonts w:ascii="Arial" w:hAnsi="Arial" w:cs="Arial"/>
          <w:b/>
        </w:rPr>
        <w:t xml:space="preserve">configuration of Mobile </w:t>
      </w:r>
      <w:r w:rsidR="008B7076">
        <w:rPr>
          <w:rFonts w:ascii="Arial" w:hAnsi="Arial" w:cs="Arial"/>
          <w:b/>
        </w:rPr>
        <w:t xml:space="preserve">Base </w:t>
      </w:r>
      <w:r w:rsidR="004F5C61">
        <w:rPr>
          <w:rFonts w:ascii="Arial" w:hAnsi="Arial" w:cs="Arial"/>
          <w:b/>
        </w:rPr>
        <w:t>Station Relays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13E24C86" w:rsidR="00A320CE" w:rsidRDefault="00A320CE" w:rsidP="00A320CE">
      <w:r>
        <w:t>This pCR proposes a solution to KI#</w:t>
      </w:r>
      <w:r w:rsidR="008B7076">
        <w:t>1 and KI#4</w:t>
      </w:r>
      <w:r>
        <w:t xml:space="preserve"> in TR 23.700-</w:t>
      </w:r>
      <w:r w:rsidR="00F752C4">
        <w:t>0</w:t>
      </w:r>
      <w:r>
        <w:t xml:space="preserve">5, regarding how to </w:t>
      </w:r>
      <w:r w:rsidR="00F752C4">
        <w:t xml:space="preserve">optimize the handling of the Mobile </w:t>
      </w:r>
      <w:r w:rsidR="008B7076">
        <w:t xml:space="preserve">Base </w:t>
      </w:r>
      <w:r w:rsidR="00F752C4">
        <w:t xml:space="preserve">Station relay </w:t>
      </w:r>
      <w:del w:id="2" w:author="Nokia " w:date="2022-03-23T15:01:00Z">
        <w:r w:rsidR="00F752C4" w:rsidDel="00F752C4">
          <w:delText>,</w:delText>
        </w:r>
      </w:del>
      <w:r w:rsidR="00F752C4">
        <w:t>mobility.</w:t>
      </w:r>
    </w:p>
    <w:p w14:paraId="30E59ADC" w14:textId="65CBF560" w:rsidR="0073440A" w:rsidRDefault="00E80FBF" w:rsidP="0073440A">
      <w:pPr>
        <w:pStyle w:val="Heading1"/>
      </w:pPr>
      <w:r>
        <w:t>2</w:t>
      </w:r>
      <w:r w:rsidR="0073440A">
        <w:t xml:space="preserve"> Proposal</w:t>
      </w:r>
    </w:p>
    <w:p w14:paraId="07EEF74F" w14:textId="129D05D7"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48BF71E" w14:textId="77777777" w:rsidR="008B7076" w:rsidRDefault="008B7076" w:rsidP="008B7076">
      <w:pPr>
        <w:pStyle w:val="Heading2"/>
        <w:rPr>
          <w:lang w:eastAsia="en-US"/>
        </w:rPr>
      </w:pPr>
      <w:bookmarkStart w:id="4" w:name="_Toc97151693"/>
      <w:bookmarkStart w:id="5" w:name="_Toc100700471"/>
      <w:bookmarkStart w:id="6" w:name="_Toc22214907"/>
      <w:bookmarkStart w:id="7" w:name="_Toc22286586"/>
      <w:bookmarkStart w:id="8" w:name="_Toc23317647"/>
      <w:bookmarkStart w:id="9" w:name="_Toc92987386"/>
      <w:bookmarkStart w:id="10" w:name="_Toc97269609"/>
      <w:bookmarkStart w:id="11" w:name="_Hlk92710421"/>
      <w:r>
        <w:t>6.0</w:t>
      </w:r>
      <w:r>
        <w:tab/>
        <w:t>Mapping of solutions to key issues</w:t>
      </w:r>
      <w:bookmarkEnd w:id="4"/>
      <w:bookmarkEnd w:id="5"/>
    </w:p>
    <w:p w14:paraId="58940533" w14:textId="77777777" w:rsidR="008B7076" w:rsidRDefault="008B7076" w:rsidP="008B7076">
      <w:pPr>
        <w:pStyle w:val="EditorsNote"/>
      </w:pPr>
      <w:bookmarkStart w:id="12" w:name="MCCQCTEMPBM_00000028"/>
      <w:r>
        <w:t>Editor's note:</w:t>
      </w:r>
      <w:r>
        <w:tab/>
        <w:t>This clause describes the mapping between solutions and key issues.</w:t>
      </w:r>
    </w:p>
    <w:p w14:paraId="4198646C" w14:textId="77777777" w:rsidR="008B7076" w:rsidRDefault="008B7076" w:rsidP="008B7076">
      <w:pPr>
        <w:pStyle w:val="TH"/>
      </w:pPr>
      <w:r>
        <w:t>Table 6.0-1: Mapping of solutions to key issues</w:t>
      </w:r>
    </w:p>
    <w:bookmarkEnd w:id="12"/>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88"/>
        <w:gridCol w:w="1390"/>
        <w:gridCol w:w="1390"/>
        <w:gridCol w:w="1390"/>
        <w:gridCol w:w="1390"/>
        <w:gridCol w:w="1390"/>
      </w:tblGrid>
      <w:tr w:rsidR="008B7076" w14:paraId="0D66416B"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0E51567C" w14:textId="77777777" w:rsidR="008B7076" w:rsidRDefault="008B7076" w:rsidP="004B4470">
            <w:pPr>
              <w:pStyle w:val="TAC"/>
              <w:rPr>
                <w:lang w:val="en-US"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616F7EF4" w14:textId="77777777" w:rsidR="008B7076" w:rsidRDefault="008B7076" w:rsidP="004B4470">
            <w:pPr>
              <w:pStyle w:val="TAH"/>
              <w:rPr>
                <w:lang w:val="en-US" w:eastAsia="zh-CN"/>
              </w:rPr>
            </w:pPr>
            <w:r>
              <w:rPr>
                <w:lang w:val="en-US" w:eastAsia="zh-CN"/>
              </w:rPr>
              <w:t>Key Issues</w:t>
            </w:r>
          </w:p>
        </w:tc>
      </w:tr>
      <w:tr w:rsidR="008B7076" w14:paraId="55FCE81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6E85321" w14:textId="77777777" w:rsidR="008B7076" w:rsidRDefault="008B7076" w:rsidP="004B4470">
            <w:pPr>
              <w:pStyle w:val="TAH"/>
              <w:rPr>
                <w:lang w:val="en-US" w:eastAsia="zh-CN"/>
              </w:rPr>
            </w:pPr>
            <w:r>
              <w:rPr>
                <w:lang w:val="en-US"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39C9E7BD" w14:textId="77777777" w:rsidR="008B7076" w:rsidRDefault="008B7076" w:rsidP="004B4470">
            <w:pPr>
              <w:pStyle w:val="TAH"/>
              <w:rPr>
                <w:lang w:val="en-US" w:eastAsia="zh-CN"/>
              </w:rPr>
            </w:pPr>
            <w:r>
              <w:rPr>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11CC13D5" w14:textId="77777777" w:rsidR="008B7076" w:rsidRDefault="008B7076" w:rsidP="004B4470">
            <w:pPr>
              <w:pStyle w:val="TAH"/>
              <w:rPr>
                <w:lang w:val="en-US" w:eastAsia="zh-CN"/>
              </w:rPr>
            </w:pPr>
            <w:r>
              <w:rPr>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5D218182" w14:textId="77777777" w:rsidR="008B7076" w:rsidRDefault="008B7076" w:rsidP="004B4470">
            <w:pPr>
              <w:pStyle w:val="TAH"/>
              <w:rPr>
                <w:lang w:val="en-US" w:eastAsia="zh-CN"/>
              </w:rPr>
            </w:pPr>
            <w:r>
              <w:rPr>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14:paraId="69723BBB" w14:textId="77777777" w:rsidR="008B7076" w:rsidRDefault="008B7076" w:rsidP="004B4470">
            <w:pPr>
              <w:pStyle w:val="TAH"/>
              <w:rPr>
                <w:lang w:val="en-US" w:eastAsia="zh-CN"/>
              </w:rPr>
            </w:pPr>
            <w:r>
              <w:rPr>
                <w:lang w:val="en-US" w:eastAsia="zh-CN"/>
              </w:rPr>
              <w:t>4</w:t>
            </w:r>
          </w:p>
        </w:tc>
        <w:tc>
          <w:tcPr>
            <w:tcW w:w="1389" w:type="dxa"/>
            <w:tcBorders>
              <w:top w:val="single" w:sz="4" w:space="0" w:color="auto"/>
              <w:left w:val="single" w:sz="4" w:space="0" w:color="auto"/>
              <w:bottom w:val="single" w:sz="4" w:space="0" w:color="auto"/>
              <w:right w:val="single" w:sz="4" w:space="0" w:color="auto"/>
            </w:tcBorders>
            <w:hideMark/>
          </w:tcPr>
          <w:p w14:paraId="5E6A572A" w14:textId="77777777" w:rsidR="008B7076" w:rsidRDefault="008B7076" w:rsidP="004B4470">
            <w:pPr>
              <w:pStyle w:val="TAH"/>
              <w:rPr>
                <w:lang w:val="en-US" w:eastAsia="zh-CN"/>
              </w:rPr>
            </w:pPr>
            <w:r>
              <w:rPr>
                <w:lang w:val="en-US" w:eastAsia="zh-CN"/>
              </w:rPr>
              <w:t>5</w:t>
            </w:r>
          </w:p>
        </w:tc>
        <w:tc>
          <w:tcPr>
            <w:tcW w:w="1389" w:type="dxa"/>
            <w:tcBorders>
              <w:top w:val="single" w:sz="4" w:space="0" w:color="auto"/>
              <w:left w:val="single" w:sz="4" w:space="0" w:color="auto"/>
              <w:bottom w:val="single" w:sz="4" w:space="0" w:color="auto"/>
              <w:right w:val="single" w:sz="4" w:space="0" w:color="auto"/>
            </w:tcBorders>
            <w:hideMark/>
          </w:tcPr>
          <w:p w14:paraId="309EC51E" w14:textId="77777777" w:rsidR="008B7076" w:rsidRDefault="008B7076" w:rsidP="004B4470">
            <w:pPr>
              <w:pStyle w:val="TAH"/>
              <w:rPr>
                <w:lang w:val="en-US" w:eastAsia="zh-CN"/>
              </w:rPr>
            </w:pPr>
            <w:r>
              <w:rPr>
                <w:lang w:val="en-US" w:eastAsia="zh-CN"/>
              </w:rPr>
              <w:t>6</w:t>
            </w:r>
          </w:p>
        </w:tc>
      </w:tr>
      <w:tr w:rsidR="008B7076" w14:paraId="750A7CBC"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62608C2D" w14:textId="77777777" w:rsidR="008B7076" w:rsidRDefault="008B7076" w:rsidP="004B4470">
            <w:pPr>
              <w:pStyle w:val="TAH"/>
              <w:rPr>
                <w:lang w:val="en-US" w:eastAsia="zh-CN"/>
              </w:rPr>
            </w:pPr>
            <w:bookmarkStart w:id="13" w:name="MCCQCTEMPBM_00000029"/>
            <w:r>
              <w:rPr>
                <w:lang w:val="en-US"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2CEE81A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4F18FD4"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227AAE1"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6D365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D7E84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3F7D09A" w14:textId="77777777" w:rsidR="008B7076" w:rsidRDefault="008B7076" w:rsidP="004B4470">
            <w:pPr>
              <w:pStyle w:val="TAC"/>
              <w:rPr>
                <w:lang w:val="en-US" w:eastAsia="zh-CN"/>
              </w:rPr>
            </w:pPr>
          </w:p>
        </w:tc>
        <w:bookmarkEnd w:id="13"/>
      </w:tr>
      <w:tr w:rsidR="008B7076" w14:paraId="2094C68A"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E601B81" w14:textId="77777777" w:rsidR="008B7076" w:rsidRDefault="008B7076" w:rsidP="004B4470">
            <w:pPr>
              <w:pStyle w:val="TAH"/>
              <w:rPr>
                <w:lang w:val="en-US" w:eastAsia="zh-CN"/>
              </w:rPr>
            </w:pPr>
            <w:bookmarkStart w:id="14" w:name="MCCQCTEMPBM_00000030"/>
            <w:r>
              <w:rPr>
                <w:lang w:val="en-US"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380BEA39"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3C2555B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F5517A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E785B6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A571EB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B42110C" w14:textId="77777777" w:rsidR="008B7076" w:rsidRDefault="008B7076" w:rsidP="004B4470">
            <w:pPr>
              <w:pStyle w:val="TAC"/>
              <w:rPr>
                <w:lang w:val="en-US" w:eastAsia="zh-CN"/>
              </w:rPr>
            </w:pPr>
          </w:p>
        </w:tc>
        <w:bookmarkEnd w:id="14"/>
      </w:tr>
      <w:tr w:rsidR="008B7076" w14:paraId="05B007F4"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691530F" w14:textId="77777777" w:rsidR="008B7076" w:rsidRDefault="008B7076" w:rsidP="004B4470">
            <w:pPr>
              <w:pStyle w:val="TAH"/>
              <w:rPr>
                <w:lang w:val="en-US" w:eastAsia="zh-CN"/>
              </w:rPr>
            </w:pPr>
            <w:bookmarkStart w:id="15" w:name="MCCQCTEMPBM_00000031"/>
            <w:r>
              <w:rPr>
                <w:lang w:val="en-US" w:eastAsia="zh-CN"/>
              </w:rPr>
              <w:t>3</w:t>
            </w:r>
          </w:p>
        </w:tc>
        <w:tc>
          <w:tcPr>
            <w:tcW w:w="1388" w:type="dxa"/>
            <w:tcBorders>
              <w:top w:val="single" w:sz="4" w:space="0" w:color="auto"/>
              <w:left w:val="single" w:sz="4" w:space="0" w:color="auto"/>
              <w:bottom w:val="single" w:sz="4" w:space="0" w:color="auto"/>
              <w:right w:val="single" w:sz="4" w:space="0" w:color="auto"/>
            </w:tcBorders>
          </w:tcPr>
          <w:p w14:paraId="102C1F6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BD4155"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28012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64C4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2C13E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A792C95" w14:textId="77777777" w:rsidR="008B7076" w:rsidRDefault="008B7076" w:rsidP="004B4470">
            <w:pPr>
              <w:pStyle w:val="TAC"/>
              <w:rPr>
                <w:lang w:val="en-US" w:eastAsia="zh-CN"/>
              </w:rPr>
            </w:pPr>
          </w:p>
        </w:tc>
        <w:bookmarkEnd w:id="15"/>
      </w:tr>
      <w:tr w:rsidR="008B7076" w14:paraId="2044E01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D2DDB7B" w14:textId="77777777" w:rsidR="008B7076" w:rsidRDefault="008B7076" w:rsidP="004B4470">
            <w:pPr>
              <w:pStyle w:val="TAH"/>
              <w:rPr>
                <w:lang w:val="en-US" w:eastAsia="zh-CN"/>
              </w:rPr>
            </w:pPr>
            <w:bookmarkStart w:id="16" w:name="MCCQCTEMPBM_00000032"/>
            <w:r>
              <w:rPr>
                <w:lang w:val="en-US" w:eastAsia="zh-CN"/>
              </w:rPr>
              <w:t>4</w:t>
            </w:r>
          </w:p>
        </w:tc>
        <w:tc>
          <w:tcPr>
            <w:tcW w:w="1388" w:type="dxa"/>
            <w:tcBorders>
              <w:top w:val="single" w:sz="4" w:space="0" w:color="auto"/>
              <w:left w:val="single" w:sz="4" w:space="0" w:color="auto"/>
              <w:bottom w:val="single" w:sz="4" w:space="0" w:color="auto"/>
              <w:right w:val="single" w:sz="4" w:space="0" w:color="auto"/>
            </w:tcBorders>
          </w:tcPr>
          <w:p w14:paraId="7349CE3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179916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5FCB68CA"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98007E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FBB8EFE"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96985F5" w14:textId="77777777" w:rsidR="008B7076" w:rsidRDefault="008B7076" w:rsidP="004B4470">
            <w:pPr>
              <w:pStyle w:val="TAC"/>
              <w:rPr>
                <w:lang w:val="en-US" w:eastAsia="zh-CN"/>
              </w:rPr>
            </w:pPr>
          </w:p>
        </w:tc>
      </w:tr>
      <w:tr w:rsidR="008B7076" w14:paraId="41F0D1C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D56D01E" w14:textId="77777777" w:rsidR="008B7076" w:rsidRDefault="008B7076" w:rsidP="004B4470">
            <w:pPr>
              <w:pStyle w:val="TAH"/>
              <w:rPr>
                <w:lang w:val="en-US" w:eastAsia="zh-CN"/>
              </w:rPr>
            </w:pPr>
            <w:r>
              <w:rPr>
                <w:lang w:val="en-US" w:eastAsia="zh-CN"/>
              </w:rPr>
              <w:t>5</w:t>
            </w:r>
          </w:p>
        </w:tc>
        <w:tc>
          <w:tcPr>
            <w:tcW w:w="1388" w:type="dxa"/>
            <w:tcBorders>
              <w:top w:val="single" w:sz="4" w:space="0" w:color="auto"/>
              <w:left w:val="single" w:sz="4" w:space="0" w:color="auto"/>
              <w:bottom w:val="single" w:sz="4" w:space="0" w:color="auto"/>
              <w:right w:val="single" w:sz="4" w:space="0" w:color="auto"/>
            </w:tcBorders>
          </w:tcPr>
          <w:p w14:paraId="567AD3F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23302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DFB3E8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2A9BA7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06752DD"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E2B2C5" w14:textId="77777777" w:rsidR="008B7076" w:rsidRDefault="008B7076" w:rsidP="004B4470">
            <w:pPr>
              <w:pStyle w:val="TAC"/>
              <w:rPr>
                <w:lang w:val="en-US" w:eastAsia="zh-CN"/>
              </w:rPr>
            </w:pPr>
          </w:p>
        </w:tc>
      </w:tr>
      <w:tr w:rsidR="008B7076" w14:paraId="7BCE58D9"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EADCC6A" w14:textId="77777777" w:rsidR="008B7076" w:rsidRDefault="008B7076" w:rsidP="004B4470">
            <w:pPr>
              <w:pStyle w:val="TAH"/>
              <w:rPr>
                <w:lang w:val="en-US" w:eastAsia="zh-CN"/>
              </w:rPr>
            </w:pPr>
            <w:r>
              <w:rPr>
                <w:lang w:val="en-US" w:eastAsia="zh-CN"/>
              </w:rPr>
              <w:t>6</w:t>
            </w:r>
          </w:p>
        </w:tc>
        <w:tc>
          <w:tcPr>
            <w:tcW w:w="1388" w:type="dxa"/>
            <w:tcBorders>
              <w:top w:val="single" w:sz="4" w:space="0" w:color="auto"/>
              <w:left w:val="single" w:sz="4" w:space="0" w:color="auto"/>
              <w:bottom w:val="single" w:sz="4" w:space="0" w:color="auto"/>
              <w:right w:val="single" w:sz="4" w:space="0" w:color="auto"/>
            </w:tcBorders>
          </w:tcPr>
          <w:p w14:paraId="7C87CC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0C3342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BB598F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B9DD7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571600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97E429C" w14:textId="77777777" w:rsidR="008B7076" w:rsidRDefault="008B7076" w:rsidP="004B4470">
            <w:pPr>
              <w:pStyle w:val="TAC"/>
              <w:rPr>
                <w:lang w:val="en-US" w:eastAsia="zh-CN"/>
              </w:rPr>
            </w:pPr>
          </w:p>
        </w:tc>
      </w:tr>
      <w:tr w:rsidR="008B7076" w14:paraId="15E91DA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3633788A" w14:textId="77777777" w:rsidR="008B7076" w:rsidRDefault="008B7076" w:rsidP="004B4470">
            <w:pPr>
              <w:pStyle w:val="TAH"/>
              <w:rPr>
                <w:lang w:val="en-US" w:eastAsia="zh-CN"/>
              </w:rPr>
            </w:pPr>
            <w:r>
              <w:rPr>
                <w:lang w:val="en-US" w:eastAsia="zh-CN"/>
              </w:rPr>
              <w:t>7</w:t>
            </w:r>
          </w:p>
        </w:tc>
        <w:tc>
          <w:tcPr>
            <w:tcW w:w="1388" w:type="dxa"/>
            <w:tcBorders>
              <w:top w:val="single" w:sz="4" w:space="0" w:color="auto"/>
              <w:left w:val="single" w:sz="4" w:space="0" w:color="auto"/>
              <w:bottom w:val="single" w:sz="4" w:space="0" w:color="auto"/>
              <w:right w:val="single" w:sz="4" w:space="0" w:color="auto"/>
            </w:tcBorders>
          </w:tcPr>
          <w:p w14:paraId="6FA41BC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5CA6C6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AC52A7"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AEB97D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B2D4F1B"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6440682B" w14:textId="77777777" w:rsidR="008B7076" w:rsidRDefault="008B7076" w:rsidP="004B4470">
            <w:pPr>
              <w:pStyle w:val="TAC"/>
              <w:rPr>
                <w:lang w:val="en-US" w:eastAsia="zh-CN"/>
              </w:rPr>
            </w:pPr>
          </w:p>
        </w:tc>
      </w:tr>
      <w:tr w:rsidR="008B7076" w14:paraId="5D6E8602"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B2355F4" w14:textId="77777777" w:rsidR="008B7076" w:rsidRDefault="008B7076" w:rsidP="004B4470">
            <w:pPr>
              <w:pStyle w:val="TAH"/>
              <w:rPr>
                <w:lang w:val="en-US" w:eastAsia="zh-CN"/>
              </w:rPr>
            </w:pPr>
            <w:r>
              <w:rPr>
                <w:lang w:val="en-US" w:eastAsia="zh-CN"/>
              </w:rPr>
              <w:t>8</w:t>
            </w:r>
          </w:p>
        </w:tc>
        <w:tc>
          <w:tcPr>
            <w:tcW w:w="1388" w:type="dxa"/>
            <w:tcBorders>
              <w:top w:val="single" w:sz="4" w:space="0" w:color="auto"/>
              <w:left w:val="single" w:sz="4" w:space="0" w:color="auto"/>
              <w:bottom w:val="single" w:sz="4" w:space="0" w:color="auto"/>
              <w:right w:val="single" w:sz="4" w:space="0" w:color="auto"/>
            </w:tcBorders>
          </w:tcPr>
          <w:p w14:paraId="05A533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DBB687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9A4163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6F52C8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9E3C7"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4640DB5" w14:textId="77777777" w:rsidR="008B7076" w:rsidRDefault="008B7076" w:rsidP="004B4470">
            <w:pPr>
              <w:pStyle w:val="TAC"/>
              <w:rPr>
                <w:lang w:val="en-US" w:eastAsia="zh-CN"/>
              </w:rPr>
            </w:pPr>
          </w:p>
        </w:tc>
        <w:bookmarkEnd w:id="16"/>
      </w:tr>
      <w:tr w:rsidR="008B7076" w14:paraId="0713C220"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7417EFD6" w14:textId="77777777" w:rsidR="008B7076" w:rsidRDefault="008B7076" w:rsidP="004B4470">
            <w:pPr>
              <w:pStyle w:val="TAH"/>
              <w:rPr>
                <w:lang w:val="en-US" w:eastAsia="zh-CN"/>
              </w:rPr>
            </w:pPr>
            <w:bookmarkStart w:id="17" w:name="MCCQCTEMPBM_00000033"/>
            <w:r>
              <w:rPr>
                <w:lang w:val="en-US" w:eastAsia="zh-CN"/>
              </w:rPr>
              <w:t>9</w:t>
            </w:r>
          </w:p>
        </w:tc>
        <w:tc>
          <w:tcPr>
            <w:tcW w:w="1388" w:type="dxa"/>
            <w:tcBorders>
              <w:top w:val="single" w:sz="4" w:space="0" w:color="auto"/>
              <w:left w:val="single" w:sz="4" w:space="0" w:color="auto"/>
              <w:bottom w:val="single" w:sz="4" w:space="0" w:color="auto"/>
              <w:right w:val="single" w:sz="4" w:space="0" w:color="auto"/>
            </w:tcBorders>
          </w:tcPr>
          <w:p w14:paraId="5558E14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DC71012"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8C073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A2E3E2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B13FD9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F4815D" w14:textId="77777777" w:rsidR="008B7076" w:rsidRDefault="008B7076" w:rsidP="004B4470">
            <w:pPr>
              <w:pStyle w:val="TAC"/>
              <w:rPr>
                <w:lang w:val="en-US" w:eastAsia="zh-CN"/>
              </w:rPr>
            </w:pPr>
            <w:r>
              <w:rPr>
                <w:lang w:val="en-US" w:eastAsia="zh-CN"/>
              </w:rPr>
              <w:t>X</w:t>
            </w:r>
          </w:p>
        </w:tc>
      </w:tr>
      <w:tr w:rsidR="008B7076" w14:paraId="13F8AA01"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1C0B0A56" w14:textId="5C7E4EF0" w:rsidR="008B7076" w:rsidRDefault="008B7076" w:rsidP="004B4470">
            <w:pPr>
              <w:pStyle w:val="TAH"/>
              <w:rPr>
                <w:lang w:val="en-US" w:eastAsia="zh-CN"/>
              </w:rPr>
            </w:pPr>
            <w:ins w:id="18" w:author="Nokia " w:date="2022-05-05T08:35:00Z">
              <w:r>
                <w:rPr>
                  <w:lang w:val="en-US" w:eastAsia="zh-CN"/>
                </w:rPr>
                <w:t>X</w:t>
              </w:r>
            </w:ins>
          </w:p>
        </w:tc>
        <w:tc>
          <w:tcPr>
            <w:tcW w:w="1388" w:type="dxa"/>
            <w:tcBorders>
              <w:top w:val="single" w:sz="4" w:space="0" w:color="auto"/>
              <w:left w:val="single" w:sz="4" w:space="0" w:color="auto"/>
              <w:bottom w:val="single" w:sz="4" w:space="0" w:color="auto"/>
              <w:right w:val="single" w:sz="4" w:space="0" w:color="auto"/>
            </w:tcBorders>
          </w:tcPr>
          <w:p w14:paraId="6E984E5F" w14:textId="6C0AC9EA" w:rsidR="008B7076" w:rsidRDefault="008B7076" w:rsidP="004B4470">
            <w:pPr>
              <w:pStyle w:val="TAC"/>
              <w:rPr>
                <w:lang w:val="en-US" w:eastAsia="zh-CN"/>
              </w:rPr>
            </w:pPr>
            <w:ins w:id="19"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64037723"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3FE77D1" w14:textId="74A728AC"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44781AB" w14:textId="3BB17E88" w:rsidR="008B7076" w:rsidRDefault="008B7076" w:rsidP="004B4470">
            <w:pPr>
              <w:pStyle w:val="TAC"/>
              <w:rPr>
                <w:lang w:val="en-US" w:eastAsia="zh-CN"/>
              </w:rPr>
            </w:pPr>
            <w:ins w:id="20"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4646309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DC32F42" w14:textId="77777777" w:rsidR="008B7076" w:rsidRDefault="008B7076" w:rsidP="004B4470">
            <w:pPr>
              <w:pStyle w:val="TAC"/>
              <w:rPr>
                <w:lang w:val="en-US" w:eastAsia="zh-CN"/>
              </w:rPr>
            </w:pPr>
          </w:p>
        </w:tc>
      </w:tr>
      <w:bookmarkEnd w:id="17"/>
    </w:tbl>
    <w:p w14:paraId="459EB697" w14:textId="77777777" w:rsidR="008B7076" w:rsidRDefault="008B7076" w:rsidP="008B7076">
      <w:pPr>
        <w:rPr>
          <w:lang w:eastAsia="en-US"/>
        </w:rPr>
      </w:pPr>
    </w:p>
    <w:bookmarkEnd w:id="6"/>
    <w:bookmarkEnd w:id="7"/>
    <w:bookmarkEnd w:id="8"/>
    <w:bookmarkEnd w:id="9"/>
    <w:bookmarkEnd w:id="10"/>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652CE0C" w14:textId="1985F0C3" w:rsidR="004F5C61" w:rsidRDefault="00F752C4" w:rsidP="004F5C61">
      <w:pPr>
        <w:pStyle w:val="Heading2"/>
        <w:rPr>
          <w:ins w:id="21" w:author="Nokia " w:date="2022-05-05T08:38:00Z"/>
          <w:rFonts w:cs="Arial"/>
        </w:rPr>
      </w:pPr>
      <w:bookmarkStart w:id="22" w:name="_Toc97269610"/>
      <w:bookmarkEnd w:id="3"/>
      <w:bookmarkEnd w:id="11"/>
      <w:ins w:id="23"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4" w:name="_Toc500949099"/>
      <w:bookmarkStart w:id="25" w:name="_Toc97269611"/>
      <w:bookmarkEnd w:id="22"/>
      <w:ins w:id="26" w:author="Nokia " w:date="2022-03-25T16:29:00Z">
        <w:r w:rsidR="004F5C61" w:rsidRPr="004F5C61">
          <w:rPr>
            <w:rFonts w:cs="Arial"/>
          </w:rPr>
          <w:t xml:space="preserve">configuration of Mobile </w:t>
        </w:r>
      </w:ins>
      <w:ins w:id="27" w:author="Nokia " w:date="2022-05-05T08:37:00Z">
        <w:r w:rsidR="008B7076">
          <w:rPr>
            <w:rFonts w:cs="Arial"/>
          </w:rPr>
          <w:t xml:space="preserve">Base </w:t>
        </w:r>
      </w:ins>
      <w:ins w:id="28" w:author="Nokia " w:date="2022-03-25T16:29:00Z">
        <w:r w:rsidR="004F5C61" w:rsidRPr="004F5C61">
          <w:rPr>
            <w:rFonts w:cs="Arial"/>
          </w:rPr>
          <w:t>Station Relays</w:t>
        </w:r>
      </w:ins>
      <w:ins w:id="29" w:author="Nokia " w:date="2022-03-25T16:39:00Z">
        <w:r w:rsidR="004F5C61">
          <w:rPr>
            <w:rFonts w:cs="Arial"/>
          </w:rPr>
          <w:t xml:space="preserve"> in roaming</w:t>
        </w:r>
      </w:ins>
    </w:p>
    <w:p w14:paraId="4272217C" w14:textId="1F4DC098" w:rsidR="008B7076" w:rsidRDefault="008B7076" w:rsidP="008B7076">
      <w:pPr>
        <w:pStyle w:val="Heading3"/>
        <w:rPr>
          <w:ins w:id="30" w:author="Nokia " w:date="2022-05-05T08:39:00Z"/>
        </w:rPr>
      </w:pPr>
      <w:ins w:id="31" w:author="Nokia " w:date="2022-05-05T08:38:00Z">
        <w:r>
          <w:t>6.x.1</w:t>
        </w:r>
      </w:ins>
      <w:ins w:id="32" w:author="Nokia " w:date="2022-05-05T08:39:00Z">
        <w:r>
          <w:tab/>
          <w:t>Introduction</w:t>
        </w:r>
      </w:ins>
    </w:p>
    <w:p w14:paraId="04E24E54" w14:textId="18817D41" w:rsidR="008B7076" w:rsidRDefault="008B7076">
      <w:pPr>
        <w:rPr>
          <w:ins w:id="33" w:author="Nokia " w:date="2022-05-16T12:53:00Z"/>
        </w:rPr>
      </w:pPr>
      <w:ins w:id="34" w:author="Nokia " w:date="2022-05-05T08:39:00Z">
        <w:r>
          <w:t xml:space="preserve">This solution addresses KI#1 and KI#4 in that it covers both </w:t>
        </w:r>
      </w:ins>
      <w:ins w:id="35" w:author="Nokia " w:date="2022-05-16T12:53:00Z">
        <w:r w:rsidR="00354B51">
          <w:t>t</w:t>
        </w:r>
      </w:ins>
      <w:ins w:id="36" w:author="Nokia " w:date="2022-05-05T08:39:00Z">
        <w:r>
          <w:t>he configuration aspects and the enforcement of roaming policies.</w:t>
        </w:r>
      </w:ins>
    </w:p>
    <w:p w14:paraId="6362A7BF" w14:textId="200CFEDE" w:rsidR="00354B51" w:rsidRPr="008B7076" w:rsidRDefault="00354B51">
      <w:pPr>
        <w:rPr>
          <w:ins w:id="37" w:author="Nokia " w:date="2022-03-25T16:29:00Z"/>
          <w:rPrChange w:id="38" w:author="Nokia " w:date="2022-05-05T08:39:00Z">
            <w:rPr>
              <w:ins w:id="39" w:author="Nokia " w:date="2022-03-25T16:29:00Z"/>
              <w:rFonts w:cs="Arial"/>
            </w:rPr>
          </w:rPrChange>
        </w:rPr>
        <w:pPrChange w:id="40" w:author="Nokia " w:date="2022-05-05T08:39:00Z">
          <w:pPr>
            <w:pStyle w:val="Heading2"/>
          </w:pPr>
        </w:pPrChange>
      </w:pPr>
      <w:ins w:id="41" w:author="Nokia " w:date="2022-05-16T12:53:00Z">
        <w:r w:rsidRPr="00354B51">
          <w:rPr>
            <w:highlight w:val="yellow"/>
            <w:rPrChange w:id="42" w:author="Nokia " w:date="2022-05-16T12:54:00Z">
              <w:rPr/>
            </w:rPrChange>
          </w:rPr>
          <w:lastRenderedPageBreak/>
          <w:t xml:space="preserve">NOTE: while this solution is defined in this clause to address mainly the roaming case, it can apply to </w:t>
        </w:r>
      </w:ins>
      <w:ins w:id="43" w:author="Nokia " w:date="2022-05-16T12:54:00Z">
        <w:r w:rsidRPr="00354B51">
          <w:rPr>
            <w:highlight w:val="yellow"/>
            <w:rPrChange w:id="44" w:author="Nokia " w:date="2022-05-16T12:54:00Z">
              <w:rPr/>
            </w:rPrChange>
          </w:rPr>
          <w:t>non-roaming</w:t>
        </w:r>
      </w:ins>
      <w:ins w:id="45" w:author="Nokia " w:date="2022-05-16T12:53:00Z">
        <w:r w:rsidRPr="00354B51">
          <w:rPr>
            <w:highlight w:val="yellow"/>
            <w:rPrChange w:id="46" w:author="Nokia " w:date="2022-05-16T12:54:00Z">
              <w:rPr/>
            </w:rPrChange>
          </w:rPr>
          <w:t xml:space="preserve"> also.</w:t>
        </w:r>
      </w:ins>
    </w:p>
    <w:p w14:paraId="310C6395" w14:textId="6D6AF40C" w:rsidR="00F752C4" w:rsidRDefault="00F752C4">
      <w:pPr>
        <w:pStyle w:val="Heading3"/>
        <w:rPr>
          <w:ins w:id="47" w:author="Nokia " w:date="2022-03-23T15:08:00Z"/>
        </w:rPr>
        <w:pPrChange w:id="48" w:author="Nokia " w:date="2022-03-25T16:29:00Z">
          <w:pPr>
            <w:pStyle w:val="Heading2"/>
          </w:pPr>
        </w:pPrChange>
      </w:pPr>
      <w:ins w:id="49" w:author="Nokia " w:date="2022-03-23T14:56:00Z">
        <w:r>
          <w:t>6</w:t>
        </w:r>
        <w:r w:rsidRPr="0066733F">
          <w:t>.</w:t>
        </w:r>
        <w:r>
          <w:rPr>
            <w:rFonts w:hint="eastAsia"/>
          </w:rPr>
          <w:t>X</w:t>
        </w:r>
        <w:r w:rsidRPr="0066733F">
          <w:t>.</w:t>
        </w:r>
      </w:ins>
      <w:ins w:id="50" w:author="Nokia " w:date="2022-05-05T08:39:00Z">
        <w:r w:rsidR="008B7076">
          <w:t>2</w:t>
        </w:r>
      </w:ins>
      <w:ins w:id="51" w:author="Nokia " w:date="2022-03-23T14:56:00Z">
        <w:r w:rsidRPr="00F94D0B">
          <w:rPr>
            <w:rFonts w:hint="eastAsia"/>
          </w:rPr>
          <w:tab/>
        </w:r>
      </w:ins>
      <w:ins w:id="52" w:author="Nokia " w:date="2022-05-05T08:38:00Z">
        <w:r w:rsidR="008B7076">
          <w:t xml:space="preserve">Functional </w:t>
        </w:r>
      </w:ins>
      <w:ins w:id="53" w:author="Nokia " w:date="2022-03-23T14:56:00Z">
        <w:r>
          <w:rPr>
            <w:rFonts w:hint="eastAsia"/>
          </w:rPr>
          <w:t>Description</w:t>
        </w:r>
      </w:ins>
      <w:bookmarkEnd w:id="24"/>
      <w:bookmarkEnd w:id="25"/>
    </w:p>
    <w:p w14:paraId="489B92DB" w14:textId="6F7A9D3F" w:rsidR="004F5C61" w:rsidRDefault="004F5C61" w:rsidP="004F5C61">
      <w:pPr>
        <w:rPr>
          <w:ins w:id="54" w:author="Nokia " w:date="2022-03-25T16:51:00Z"/>
        </w:rPr>
      </w:pPr>
      <w:bookmarkStart w:id="55" w:name="_Toc500949101"/>
      <w:bookmarkStart w:id="56" w:name="_Toc97269612"/>
      <w:ins w:id="57" w:author="Nokia " w:date="2022-03-25T16:39:00Z">
        <w:r w:rsidRPr="004F5C61">
          <w:t>A</w:t>
        </w:r>
      </w:ins>
      <w:ins w:id="58" w:author="Nokia " w:date="2022-03-25T16:40:00Z">
        <w:r>
          <w:t xml:space="preserve"> Mobile </w:t>
        </w:r>
      </w:ins>
      <w:ins w:id="59" w:author="Nokia " w:date="2022-05-05T08:37:00Z">
        <w:r w:rsidR="008B7076">
          <w:t>Base Station Relay</w:t>
        </w:r>
      </w:ins>
      <w:ins w:id="60" w:author="Nokia " w:date="2022-05-05T08:38:00Z">
        <w:r w:rsidR="008B7076">
          <w:t xml:space="preserve"> (MBSR)</w:t>
        </w:r>
      </w:ins>
      <w:ins w:id="61" w:author="Nokia " w:date="2022-03-25T16:40:00Z">
        <w:r>
          <w:t xml:space="preserve"> is an IAB node. An</w:t>
        </w:r>
      </w:ins>
      <w:ins w:id="62" w:author="Nokia " w:date="2022-03-25T16:39:00Z">
        <w:r w:rsidRPr="004F5C61">
          <w:t xml:space="preserve"> IAB-Nodes consist of two parts, the IAB-</w:t>
        </w:r>
      </w:ins>
      <w:ins w:id="63" w:author="Nokia " w:date="2022-03-25T16:40:00Z">
        <w:r>
          <w:t>UE</w:t>
        </w:r>
      </w:ins>
      <w:ins w:id="64" w:author="Nokia " w:date="2022-03-25T16:39:00Z">
        <w:r w:rsidRPr="004F5C61">
          <w:t xml:space="preserve"> (which is basically a UE) and</w:t>
        </w:r>
      </w:ins>
      <w:ins w:id="65" w:author="Nokia " w:date="2022-03-25T16:40:00Z">
        <w:r>
          <w:t xml:space="preserve"> I</w:t>
        </w:r>
      </w:ins>
      <w:ins w:id="66" w:author="Nokia " w:date="2022-03-25T16:39:00Z">
        <w:r w:rsidRPr="004F5C61">
          <w:t>AB-DU. While for the IAB- UE, existing roaming procedures can be re-used to a large exten</w:t>
        </w:r>
      </w:ins>
      <w:ins w:id="67" w:author="Nokia " w:date="2022-03-25T16:41:00Z">
        <w:r>
          <w:t>t (i.e. the</w:t>
        </w:r>
      </w:ins>
      <w:ins w:id="68" w:author="Nokia " w:date="2022-03-25T17:01:00Z">
        <w:r w:rsidR="001D3840">
          <w:t xml:space="preserve"> donor IAB node</w:t>
        </w:r>
      </w:ins>
      <w:ins w:id="69" w:author="Nokia " w:date="2022-03-25T16:41:00Z">
        <w:r>
          <w:t xml:space="preserve"> is authorized to serve the </w:t>
        </w:r>
      </w:ins>
      <w:ins w:id="70" w:author="Nokia " w:date="2022-05-05T08:42:00Z">
        <w:r w:rsidR="008B7076">
          <w:t>MBSR</w:t>
        </w:r>
      </w:ins>
      <w:ins w:id="71" w:author="Nokia " w:date="2022-03-25T16:42:00Z">
        <w:r>
          <w:t xml:space="preserve"> as such</w:t>
        </w:r>
      </w:ins>
      <w:ins w:id="72" w:author="Nokia " w:date="2022-03-25T16:41:00Z">
        <w:r>
          <w:t xml:space="preserve"> if there is some subscription to authorize it, as</w:t>
        </w:r>
      </w:ins>
      <w:ins w:id="73" w:author="Nokia " w:date="2022-03-25T16:42:00Z">
        <w:r>
          <w:t xml:space="preserve"> detected by the serving AMF)</w:t>
        </w:r>
      </w:ins>
      <w:ins w:id="74" w:author="Nokia " w:date="2022-03-25T16:39:00Z">
        <w:r w:rsidRPr="004F5C61">
          <w:t>,</w:t>
        </w:r>
      </w:ins>
      <w:ins w:id="75" w:author="Nokia " w:date="2022-03-25T17:01:00Z">
        <w:r w:rsidR="001D3840">
          <w:t xml:space="preserve"> t</w:t>
        </w:r>
      </w:ins>
      <w:ins w:id="76" w:author="Nokia " w:date="2022-03-25T16:39:00Z">
        <w:r w:rsidRPr="004F5C61">
          <w:t>he roaming IAB-DU will appear as a base station in the visited network and will thus interfere with the visited operators' network unless it is properly configured to be compatible with the existing deployments and regulations in the visited country.</w:t>
        </w:r>
      </w:ins>
      <w:ins w:id="77" w:author="Nokia " w:date="2022-03-25T16:43:00Z">
        <w:r w:rsidR="00725E10">
          <w:t xml:space="preserve"> </w:t>
        </w:r>
      </w:ins>
    </w:p>
    <w:p w14:paraId="0B707ECA" w14:textId="77777777" w:rsidR="00725E10" w:rsidRPr="00725E10" w:rsidRDefault="00725E10" w:rsidP="00725E10">
      <w:pPr>
        <w:jc w:val="both"/>
        <w:rPr>
          <w:ins w:id="78" w:author="Nokia " w:date="2022-03-25T16:51:00Z"/>
          <w:rFonts w:cs="Arial"/>
          <w:b/>
          <w:bCs/>
          <w:szCs w:val="22"/>
        </w:rPr>
      </w:pPr>
      <w:ins w:id="79" w:author="Nokia " w:date="2022-03-25T16:51:00Z">
        <w:r w:rsidRPr="00725E10">
          <w:rPr>
            <w:rFonts w:cs="Arial"/>
            <w:b/>
            <w:bCs/>
            <w:szCs w:val="22"/>
          </w:rPr>
          <w:t>Pre-condition: IAB Roaming Agreement</w:t>
        </w:r>
      </w:ins>
    </w:p>
    <w:p w14:paraId="3DF5E515" w14:textId="2E1B6EB0" w:rsidR="00725E10" w:rsidRPr="00725E10" w:rsidRDefault="00725E10" w:rsidP="00725E10">
      <w:pPr>
        <w:jc w:val="both"/>
        <w:rPr>
          <w:ins w:id="80" w:author="Nokia " w:date="2022-03-25T16:51:00Z"/>
          <w:rFonts w:cs="Arial"/>
          <w:szCs w:val="22"/>
        </w:rPr>
      </w:pPr>
      <w:ins w:id="81" w:author="Nokia " w:date="2022-03-25T16:51:00Z">
        <w:r w:rsidRPr="00725E10">
          <w:rPr>
            <w:rFonts w:cs="Arial"/>
            <w:szCs w:val="22"/>
          </w:rPr>
          <w:t>As a pre-condition,</w:t>
        </w:r>
      </w:ins>
      <w:ins w:id="82" w:author="Nokia " w:date="2022-03-25T17:02:00Z">
        <w:r w:rsidR="001D3840">
          <w:rPr>
            <w:rFonts w:cs="Arial"/>
            <w:szCs w:val="22"/>
          </w:rPr>
          <w:t xml:space="preserve"> we assume</w:t>
        </w:r>
      </w:ins>
      <w:ins w:id="83" w:author="Nokia " w:date="2022-03-25T16:51:00Z">
        <w:r w:rsidRPr="00725E10">
          <w:rPr>
            <w:rFonts w:cs="Arial"/>
            <w:szCs w:val="22"/>
          </w:rPr>
          <w:t xml:space="preserve"> an IAB</w:t>
        </w:r>
      </w:ins>
      <w:ins w:id="84" w:author="Nokia " w:date="2022-05-06T12:24:00Z">
        <w:r w:rsidR="00BB6615">
          <w:rPr>
            <w:rFonts w:cs="Arial"/>
            <w:szCs w:val="22"/>
          </w:rPr>
          <w:t>-specific</w:t>
        </w:r>
      </w:ins>
      <w:ins w:id="85" w:author="Nokia " w:date="2022-03-25T16:51:00Z">
        <w:r w:rsidRPr="00725E10">
          <w:rPr>
            <w:rFonts w:cs="Arial"/>
            <w:szCs w:val="22"/>
          </w:rPr>
          <w:t xml:space="preserve"> Roaming Agreement needs to be in place before IAB-Node moves</w:t>
        </w:r>
      </w:ins>
      <w:ins w:id="86" w:author="Nokia " w:date="2022-03-25T16:52:00Z">
        <w:r>
          <w:rPr>
            <w:rFonts w:cs="Arial"/>
            <w:szCs w:val="22"/>
          </w:rPr>
          <w:t xml:space="preserve"> into a VPLMN and obtain service in the VPLMN. </w:t>
        </w:r>
      </w:ins>
      <w:ins w:id="87" w:author="Nokia " w:date="2022-03-25T16:51:00Z">
        <w:r w:rsidRPr="00725E10">
          <w:rPr>
            <w:rFonts w:cs="Arial"/>
            <w:szCs w:val="22"/>
          </w:rPr>
          <w:t>Roaming agreements for a standard UE are</w:t>
        </w:r>
      </w:ins>
      <w:ins w:id="88" w:author="Nokia " w:date="2022-03-25T16:52:00Z">
        <w:r>
          <w:rPr>
            <w:rFonts w:cs="Arial"/>
            <w:szCs w:val="22"/>
          </w:rPr>
          <w:t xml:space="preserve"> of course quite well understood, but r</w:t>
        </w:r>
      </w:ins>
      <w:ins w:id="89" w:author="Nokia " w:date="2022-03-25T16:51:00Z">
        <w:r w:rsidRPr="00725E10">
          <w:rPr>
            <w:rFonts w:cs="Arial"/>
            <w:szCs w:val="22"/>
          </w:rPr>
          <w:t xml:space="preserve">oaming agreements for an IAB-Node are not yet known and require extensions to a </w:t>
        </w:r>
      </w:ins>
      <w:ins w:id="90" w:author="Nokia " w:date="2022-03-25T16:53:00Z">
        <w:r w:rsidRPr="00725E10">
          <w:rPr>
            <w:rFonts w:cs="Arial"/>
            <w:szCs w:val="22"/>
          </w:rPr>
          <w:t>standard roaming agreement</w:t>
        </w:r>
      </w:ins>
      <w:ins w:id="91" w:author="Nokia " w:date="2022-03-25T16:51:00Z">
        <w:r w:rsidRPr="00725E10">
          <w:rPr>
            <w:rFonts w:cs="Arial"/>
            <w:szCs w:val="22"/>
          </w:rPr>
          <w:t xml:space="preserve"> as the operation of the IAB-DU part needs to be considered (</w:t>
        </w:r>
        <w:proofErr w:type="gramStart"/>
        <w:r w:rsidRPr="00725E10">
          <w:rPr>
            <w:rFonts w:cs="Arial"/>
            <w:szCs w:val="22"/>
          </w:rPr>
          <w:t>i.e.</w:t>
        </w:r>
        <w:proofErr w:type="gramEnd"/>
        <w:r w:rsidRPr="00725E10">
          <w:rPr>
            <w:rFonts w:cs="Arial"/>
            <w:szCs w:val="22"/>
          </w:rPr>
          <w:t xml:space="preserve"> access node-related configurations including parameters like max transmission power, maximum bandwidth, antenna configurations,)</w:t>
        </w:r>
      </w:ins>
      <w:ins w:id="92" w:author="Nokia " w:date="2022-03-29T09:52:00Z">
        <w:r w:rsidR="00A853A1">
          <w:rPr>
            <w:rFonts w:cs="Arial"/>
            <w:szCs w:val="22"/>
          </w:rPr>
          <w:t xml:space="preserve">. </w:t>
        </w:r>
      </w:ins>
    </w:p>
    <w:p w14:paraId="642C1D64" w14:textId="6019FAEE" w:rsidR="00725E10" w:rsidRDefault="00A853A1" w:rsidP="004F5C61">
      <w:pPr>
        <w:rPr>
          <w:ins w:id="93" w:author="Nokia " w:date="2022-03-25T16:43:00Z"/>
        </w:rPr>
      </w:pPr>
      <w:ins w:id="94" w:author="Nokia " w:date="2022-03-29T09:52:00Z">
        <w:r>
          <w:t>T</w:t>
        </w:r>
      </w:ins>
      <w:ins w:id="95" w:author="Nokia " w:date="2022-03-25T17:02:00Z">
        <w:r w:rsidR="001D3840">
          <w:t>his is particularly important as we will</w:t>
        </w:r>
      </w:ins>
      <w:ins w:id="96" w:author="Nokia " w:date="2022-03-25T17:03:00Z">
        <w:r w:rsidR="001D3840">
          <w:t xml:space="preserve"> need really to ensure compatibility between the </w:t>
        </w:r>
      </w:ins>
      <w:ins w:id="97" w:author="Nokia " w:date="2022-05-05T08:42:00Z">
        <w:r w:rsidR="008B7076">
          <w:t>MBSR</w:t>
        </w:r>
      </w:ins>
      <w:ins w:id="98" w:author="Nokia " w:date="2022-03-25T17:03:00Z">
        <w:r w:rsidR="001D3840">
          <w:t>s visiting a PLMN and the VPLMN OAM.</w:t>
        </w:r>
      </w:ins>
      <w:ins w:id="99" w:author="Nokia " w:date="2022-05-06T12:25:00Z">
        <w:r w:rsidR="00BB6615">
          <w:t xml:space="preserve"> T</w:t>
        </w:r>
      </w:ins>
      <w:ins w:id="100" w:author="Nokia " w:date="2022-03-25T17:03:00Z">
        <w:r w:rsidR="001D3840">
          <w:t xml:space="preserve">he </w:t>
        </w:r>
      </w:ins>
      <w:ins w:id="101" w:author="Nokia " w:date="2022-05-05T08:42:00Z">
        <w:r w:rsidR="008B7076">
          <w:t>MBSR</w:t>
        </w:r>
      </w:ins>
      <w:ins w:id="102" w:author="Nokia " w:date="2022-05-06T12:25:00Z">
        <w:r w:rsidR="00BB6615">
          <w:t xml:space="preserve"> may also be</w:t>
        </w:r>
      </w:ins>
      <w:ins w:id="103" w:author="Nokia " w:date="2022-03-25T17:03:00Z">
        <w:r w:rsidR="001D3840">
          <w:t xml:space="preserve"> be </w:t>
        </w:r>
      </w:ins>
      <w:ins w:id="104" w:author="Nokia " w:date="2022-03-25T17:04:00Z">
        <w:r w:rsidR="005A4B82">
          <w:t>preconfigured</w:t>
        </w:r>
      </w:ins>
      <w:ins w:id="105" w:author="Nokia " w:date="2022-03-25T17:03:00Z">
        <w:r w:rsidR="001D3840">
          <w:t xml:space="preserve"> with the settings that are necessary to operate in VPLMN</w:t>
        </w:r>
      </w:ins>
      <w:ins w:id="106" w:author="Nokia " w:date="2022-03-25T17:05:00Z">
        <w:r w:rsidR="005A4B82">
          <w:t>(s)</w:t>
        </w:r>
      </w:ins>
      <w:ins w:id="107" w:author="Nokia " w:date="2022-03-25T17:04:00Z">
        <w:r w:rsidR="001D3840">
          <w:t xml:space="preserve"> (</w:t>
        </w:r>
        <w:r w:rsidR="005A4B82">
          <w:t>with some additional tuning done using the F1 interface on</w:t>
        </w:r>
      </w:ins>
      <w:ins w:id="108" w:author="Nokia " w:date="2022-03-30T09:31:00Z">
        <w:r w:rsidR="00154F38">
          <w:t>c</w:t>
        </w:r>
      </w:ins>
      <w:ins w:id="109" w:author="Nokia " w:date="2022-03-25T17:04:00Z">
        <w:r w:rsidR="005A4B82">
          <w:t xml:space="preserve">e the </w:t>
        </w:r>
      </w:ins>
      <w:ins w:id="110" w:author="Nokia " w:date="2022-05-05T08:42:00Z">
        <w:r w:rsidR="008B7076">
          <w:t>MBSR</w:t>
        </w:r>
      </w:ins>
      <w:ins w:id="111" w:author="Nokia " w:date="2022-03-25T17:04:00Z">
        <w:r w:rsidR="005A4B82">
          <w:t xml:space="preserve"> is in the VPLMN</w:t>
        </w:r>
      </w:ins>
      <w:ins w:id="112" w:author="Nokia " w:date="2022-03-25T17:06:00Z">
        <w:r w:rsidR="005A4B82">
          <w:t>(s)</w:t>
        </w:r>
      </w:ins>
      <w:ins w:id="113" w:author="Nokia " w:date="2022-03-25T17:04:00Z">
        <w:r w:rsidR="005A4B82">
          <w:t xml:space="preserve">). </w:t>
        </w:r>
      </w:ins>
      <w:ins w:id="114" w:author="Nokia " w:date="2022-03-25T17:05:00Z">
        <w:r w:rsidR="005A4B82">
          <w:t xml:space="preserve"> </w:t>
        </w:r>
      </w:ins>
      <w:ins w:id="115" w:author="Nokia " w:date="2022-03-29T09:53:00Z">
        <w:r>
          <w:t>S</w:t>
        </w:r>
      </w:ins>
      <w:ins w:id="116" w:author="Nokia " w:date="2022-03-25T17:05:00Z">
        <w:r w:rsidR="005A4B82">
          <w:t>everal options are possible and most likely a discussion will need to take place on which way to go</w:t>
        </w:r>
      </w:ins>
      <w:ins w:id="117" w:author="Nokia " w:date="2022-03-25T17:06:00Z">
        <w:r w:rsidR="005A4B82">
          <w:t xml:space="preserve"> as this will impact the </w:t>
        </w:r>
      </w:ins>
      <w:ins w:id="118" w:author="Nokia " w:date="2022-05-05T08:42:00Z">
        <w:r w:rsidR="008B7076">
          <w:t>MBSR</w:t>
        </w:r>
      </w:ins>
      <w:ins w:id="119" w:author="Nokia " w:date="2022-03-25T17:06:00Z">
        <w:r w:rsidR="005A4B82">
          <w:t xml:space="preserve"> implementation</w:t>
        </w:r>
      </w:ins>
      <w:ins w:id="120" w:author="Nokia " w:date="2022-05-05T12:08:00Z">
        <w:r w:rsidR="00EA2F1E">
          <w:t xml:space="preserve"> and deployment</w:t>
        </w:r>
      </w:ins>
      <w:ins w:id="121" w:author="Nokia " w:date="2022-03-25T17:06:00Z">
        <w:r w:rsidR="005A4B82">
          <w:t xml:space="preserve"> requirements</w:t>
        </w:r>
      </w:ins>
      <w:ins w:id="122" w:author="Nokia " w:date="2022-03-25T17:05:00Z">
        <w:r w:rsidR="005A4B82">
          <w:t>.</w:t>
        </w:r>
      </w:ins>
    </w:p>
    <w:p w14:paraId="5A50EF16" w14:textId="7E6001B5" w:rsidR="005A4B82" w:rsidRPr="005A4B82" w:rsidRDefault="005A4B82" w:rsidP="005A4B82">
      <w:pPr>
        <w:rPr>
          <w:ins w:id="123" w:author="Nokia " w:date="2022-03-25T17:06:00Z"/>
          <w:b/>
          <w:bCs/>
          <w:rPrChange w:id="124" w:author="Nokia " w:date="2022-03-25T17:06:00Z">
            <w:rPr>
              <w:ins w:id="125" w:author="Nokia " w:date="2022-03-25T17:06:00Z"/>
            </w:rPr>
          </w:rPrChange>
        </w:rPr>
      </w:pPr>
      <w:ins w:id="126" w:author="Nokia " w:date="2022-03-25T17:06:00Z">
        <w:r w:rsidRPr="005A4B82">
          <w:rPr>
            <w:b/>
            <w:bCs/>
            <w:rPrChange w:id="127" w:author="Nokia " w:date="2022-03-25T17:06:00Z">
              <w:rPr/>
            </w:rPrChange>
          </w:rPr>
          <w:t>High level description</w:t>
        </w:r>
      </w:ins>
    </w:p>
    <w:p w14:paraId="0962B406" w14:textId="694BE730" w:rsidR="005A4B82" w:rsidRDefault="00A853A1" w:rsidP="005A4B82">
      <w:pPr>
        <w:rPr>
          <w:ins w:id="128" w:author="Nokia " w:date="2022-03-28T16:10:00Z"/>
        </w:rPr>
      </w:pPr>
      <w:ins w:id="129" w:author="Nokia " w:date="2022-03-29T09:53:00Z">
        <w:r>
          <w:t>Th</w:t>
        </w:r>
      </w:ins>
      <w:ins w:id="130" w:author="Nokia " w:date="2022-03-25T17:07:00Z">
        <w:r w:rsidR="005A4B82">
          <w:t xml:space="preserve">e </w:t>
        </w:r>
      </w:ins>
      <w:ins w:id="131" w:author="Nokia " w:date="2022-05-05T08:42:00Z">
        <w:r w:rsidR="008B7076">
          <w:t>MBSR</w:t>
        </w:r>
      </w:ins>
      <w:ins w:id="132" w:author="Nokia " w:date="2022-03-25T17:07:00Z">
        <w:r w:rsidR="005A4B82">
          <w:t xml:space="preserve"> can be configured b</w:t>
        </w:r>
      </w:ins>
      <w:ins w:id="133" w:author="Nokia " w:date="2022-03-29T09:53:00Z">
        <w:r>
          <w:t>y</w:t>
        </w:r>
      </w:ins>
      <w:ins w:id="134" w:author="Nokia " w:date="2022-03-25T17:07:00Z">
        <w:r w:rsidR="005A4B82">
          <w:t xml:space="preserve"> the H</w:t>
        </w:r>
      </w:ins>
      <w:ins w:id="135" w:author="Nokia " w:date="2022-03-25T17:06:00Z">
        <w:r w:rsidR="005A4B82">
          <w:t>PLMN</w:t>
        </w:r>
      </w:ins>
      <w:ins w:id="136" w:author="Nokia " w:date="2022-03-25T17:07:00Z">
        <w:r w:rsidR="005A4B82">
          <w:t xml:space="preserve"> </w:t>
        </w:r>
      </w:ins>
      <w:ins w:id="137" w:author="Nokia " w:date="2022-03-29T09:53:00Z">
        <w:r>
          <w:t xml:space="preserve">per roaming partner PLMN ID </w:t>
        </w:r>
      </w:ins>
      <w:ins w:id="138" w:author="Nokia " w:date="2022-03-25T17:07:00Z">
        <w:r w:rsidR="005A4B82">
          <w:t xml:space="preserve">and </w:t>
        </w:r>
      </w:ins>
      <w:ins w:id="139" w:author="Nokia " w:date="2022-03-25T17:06:00Z">
        <w:r w:rsidR="005A4B82">
          <w:t>can be</w:t>
        </w:r>
      </w:ins>
      <w:ins w:id="140" w:author="Nokia " w:date="2022-03-29T09:54:00Z">
        <w:r>
          <w:t xml:space="preserve"> </w:t>
        </w:r>
      </w:ins>
      <w:ins w:id="141" w:author="Nokia " w:date="2022-03-29T09:55:00Z">
        <w:r>
          <w:t>further reconfigured</w:t>
        </w:r>
      </w:ins>
      <w:ins w:id="142" w:author="Nokia " w:date="2022-03-25T17:06:00Z">
        <w:r w:rsidR="005A4B82">
          <w:t xml:space="preserve"> </w:t>
        </w:r>
      </w:ins>
      <w:ins w:id="143" w:author="Nokia " w:date="2022-03-29T09:54:00Z">
        <w:r>
          <w:t xml:space="preserve">or updated </w:t>
        </w:r>
      </w:ins>
      <w:ins w:id="144" w:author="Nokia " w:date="2022-03-25T17:06:00Z">
        <w:r w:rsidR="005A4B82">
          <w:t>by</w:t>
        </w:r>
      </w:ins>
      <w:ins w:id="145" w:author="Nokia " w:date="2022-03-29T09:54:00Z">
        <w:r>
          <w:t xml:space="preserve"> the</w:t>
        </w:r>
      </w:ins>
      <w:ins w:id="146" w:author="Nokia " w:date="2022-03-25T17:06:00Z">
        <w:r w:rsidR="005A4B82">
          <w:t xml:space="preserve"> </w:t>
        </w:r>
      </w:ins>
      <w:ins w:id="147" w:author="Nokia " w:date="2022-03-25T17:07:00Z">
        <w:r w:rsidR="005A4B82">
          <w:t>VPLMN</w:t>
        </w:r>
      </w:ins>
      <w:ins w:id="148" w:author="Nokia " w:date="2022-03-29T09:53:00Z">
        <w:r>
          <w:t xml:space="preserve"> </w:t>
        </w:r>
      </w:ins>
      <w:ins w:id="149" w:author="Nokia " w:date="2022-03-25T17:06:00Z">
        <w:r w:rsidR="005A4B82">
          <w:t xml:space="preserve">in such a way that the IAB-DU can be operated in the </w:t>
        </w:r>
      </w:ins>
      <w:ins w:id="150" w:author="Nokia " w:date="2022-03-29T09:54:00Z">
        <w:r>
          <w:t>roaming partner</w:t>
        </w:r>
      </w:ins>
      <w:ins w:id="151" w:author="Nokia " w:date="2022-03-25T17:06:00Z">
        <w:r w:rsidR="005A4B82">
          <w:t xml:space="preserve"> operator’s network. This includes reconfiguration of radio </w:t>
        </w:r>
      </w:ins>
      <w:ins w:id="152" w:author="Nokia " w:date="2022-03-25T17:07:00Z">
        <w:r w:rsidR="005A4B82">
          <w:t>resources</w:t>
        </w:r>
      </w:ins>
      <w:ins w:id="153" w:author="Nokia " w:date="2022-03-30T09:31:00Z">
        <w:r w:rsidR="00154F38">
          <w:t>, e.g.,</w:t>
        </w:r>
      </w:ins>
      <w:ins w:id="154" w:author="Nokia " w:date="2022-03-25T17:06:00Z">
        <w:r w:rsidR="005A4B82">
          <w:t xml:space="preserve"> used frequencies, power levels</w:t>
        </w:r>
      </w:ins>
      <w:ins w:id="155" w:author="Nokia " w:date="2022-03-25T17:08:00Z">
        <w:r w:rsidR="005A4B82">
          <w:t>. This configuration by the VP</w:t>
        </w:r>
      </w:ins>
      <w:ins w:id="156" w:author="Nokia " w:date="2022-03-29T09:54:00Z">
        <w:r>
          <w:t>L</w:t>
        </w:r>
      </w:ins>
      <w:ins w:id="157" w:author="Nokia " w:date="2022-03-25T17:08:00Z">
        <w:r w:rsidR="005A4B82">
          <w:t xml:space="preserve">MN is subject to the </w:t>
        </w:r>
      </w:ins>
      <w:ins w:id="158" w:author="Nokia " w:date="2022-05-06T12:26:00Z">
        <w:r w:rsidR="00BB6615">
          <w:t xml:space="preserve">MBSR </w:t>
        </w:r>
      </w:ins>
      <w:ins w:id="159" w:author="Nokia " w:date="2022-03-25T17:08:00Z">
        <w:r w:rsidR="005A4B82">
          <w:t>to be</w:t>
        </w:r>
      </w:ins>
      <w:ins w:id="160" w:author="Nokia " w:date="2022-03-25T17:06:00Z">
        <w:r w:rsidR="005A4B82">
          <w:t xml:space="preserve"> an “</w:t>
        </w:r>
      </w:ins>
      <w:ins w:id="161" w:author="Nokia " w:date="2022-03-28T16:09:00Z">
        <w:r w:rsidR="00101AB2">
          <w:t xml:space="preserve">mobile </w:t>
        </w:r>
      </w:ins>
      <w:ins w:id="162" w:author="Nokia " w:date="2022-03-25T17:06:00Z">
        <w:r w:rsidR="005A4B82">
          <w:t>IAB Node allowed”</w:t>
        </w:r>
      </w:ins>
      <w:ins w:id="163" w:author="Nokia " w:date="2022-03-25T17:08:00Z">
        <w:r w:rsidR="005A4B82">
          <w:t xml:space="preserve"> </w:t>
        </w:r>
      </w:ins>
      <w:ins w:id="164" w:author="Nokia " w:date="2022-03-28T16:09:00Z">
        <w:r w:rsidR="00101AB2" w:rsidRPr="00101AB2">
          <w:t>in the INITIAL UE MESSAGE</w:t>
        </w:r>
        <w:r w:rsidR="00101AB2">
          <w:t xml:space="preserve"> (in </w:t>
        </w:r>
      </w:ins>
      <w:ins w:id="165" w:author="Nokia " w:date="2022-03-28T16:10:00Z">
        <w:r w:rsidR="00101AB2">
          <w:t xml:space="preserve">other </w:t>
        </w:r>
      </w:ins>
      <w:ins w:id="166" w:author="Nokia " w:date="2022-03-28T16:09:00Z">
        <w:r w:rsidR="00101AB2">
          <w:t>words the U</w:t>
        </w:r>
      </w:ins>
      <w:ins w:id="167" w:author="Nokia " w:date="2022-03-28T16:10:00Z">
        <w:r w:rsidR="00101AB2">
          <w:t>E</w:t>
        </w:r>
      </w:ins>
      <w:ins w:id="168" w:author="Nokia " w:date="2022-03-28T16:09:00Z">
        <w:r w:rsidR="00101AB2">
          <w:t xml:space="preserve"> context</w:t>
        </w:r>
      </w:ins>
      <w:ins w:id="169" w:author="Nokia " w:date="2022-03-28T16:10:00Z">
        <w:r w:rsidR="00101AB2">
          <w:t xml:space="preserve"> in the RAN</w:t>
        </w:r>
      </w:ins>
      <w:ins w:id="170" w:author="Nokia " w:date="2022-03-28T16:09:00Z">
        <w:r w:rsidR="00101AB2">
          <w:t xml:space="preserve"> includes the authorization </w:t>
        </w:r>
      </w:ins>
      <w:ins w:id="171" w:author="Nokia " w:date="2022-03-28T16:10:00Z">
        <w:r w:rsidR="00101AB2">
          <w:t xml:space="preserve">of the </w:t>
        </w:r>
      </w:ins>
      <w:ins w:id="172" w:author="Nokia " w:date="2022-05-05T08:42:00Z">
        <w:r w:rsidR="008B7076">
          <w:t>MBSR</w:t>
        </w:r>
      </w:ins>
      <w:ins w:id="173" w:author="Nokia " w:date="2022-03-28T16:10:00Z">
        <w:r w:rsidR="00101AB2">
          <w:t xml:space="preserve"> to</w:t>
        </w:r>
      </w:ins>
      <w:ins w:id="174" w:author="Nokia " w:date="2022-03-28T16:09:00Z">
        <w:r w:rsidR="00101AB2">
          <w:t xml:space="preserve"> Mobile IAB </w:t>
        </w:r>
      </w:ins>
      <w:ins w:id="175" w:author="Nokia " w:date="2022-03-28T16:10:00Z">
        <w:r w:rsidR="00101AB2">
          <w:t>node)</w:t>
        </w:r>
      </w:ins>
      <w:ins w:id="176" w:author="Nokia " w:date="2022-03-28T16:09:00Z">
        <w:r w:rsidR="00101AB2" w:rsidRPr="00101AB2">
          <w:t>.</w:t>
        </w:r>
      </w:ins>
      <w:ins w:id="177" w:author="Nokia " w:date="2022-03-29T10:25:00Z">
        <w:r w:rsidR="0033280B">
          <w:t xml:space="preserve"> </w:t>
        </w:r>
      </w:ins>
    </w:p>
    <w:p w14:paraId="5D1AC97A" w14:textId="660203D3" w:rsidR="00101AB2" w:rsidRDefault="00A853A1" w:rsidP="005A4B82">
      <w:pPr>
        <w:rPr>
          <w:ins w:id="178" w:author="Nokia " w:date="2022-03-25T17:06:00Z"/>
        </w:rPr>
      </w:pPr>
      <w:ins w:id="179" w:author="Nokia " w:date="2022-03-29T09:55:00Z">
        <w:r>
          <w:t>T</w:t>
        </w:r>
      </w:ins>
      <w:ins w:id="180" w:author="Nokia " w:date="2022-03-28T16:10:00Z">
        <w:r w:rsidR="00101AB2">
          <w:t xml:space="preserve">he </w:t>
        </w:r>
      </w:ins>
      <w:ins w:id="181" w:author="Nokia " w:date="2022-05-05T08:42:00Z">
        <w:r w:rsidR="008B7076">
          <w:t>MBSR</w:t>
        </w:r>
      </w:ins>
      <w:ins w:id="182" w:author="Nokia " w:date="2022-03-28T16:10:00Z">
        <w:r w:rsidR="00101AB2">
          <w:t xml:space="preserve"> IAB UE can obtain the IP a</w:t>
        </w:r>
      </w:ins>
      <w:ins w:id="183" w:author="Nokia " w:date="2022-03-28T16:11:00Z">
        <w:r w:rsidR="00101AB2">
          <w:t>ddress of a</w:t>
        </w:r>
      </w:ins>
      <w:ins w:id="184" w:author="Nokia " w:date="2022-03-28T16:13:00Z">
        <w:r w:rsidR="00101AB2">
          <w:t>n</w:t>
        </w:r>
      </w:ins>
      <w:ins w:id="185" w:author="Nokia " w:date="2022-03-28T16:11:00Z">
        <w:r w:rsidR="00101AB2">
          <w:t xml:space="preserve"> OAM configuration server</w:t>
        </w:r>
      </w:ins>
      <w:ins w:id="186" w:author="Nokia " w:date="2022-03-29T10:24:00Z">
        <w:r w:rsidR="0033280B">
          <w:t xml:space="preserve"> and </w:t>
        </w:r>
      </w:ins>
      <w:proofErr w:type="gramStart"/>
      <w:ins w:id="187" w:author="Nokia " w:date="2022-05-05T11:47:00Z">
        <w:r w:rsidR="00E927E1">
          <w:t>e.g.</w:t>
        </w:r>
        <w:proofErr w:type="gramEnd"/>
        <w:r w:rsidR="00E927E1">
          <w:t xml:space="preserve"> </w:t>
        </w:r>
      </w:ins>
      <w:ins w:id="188" w:author="Nokia " w:date="2022-03-29T10:29:00Z">
        <w:r w:rsidR="0033280B">
          <w:t>o</w:t>
        </w:r>
      </w:ins>
      <w:ins w:id="189" w:author="Nokia " w:date="2022-03-29T10:30:00Z">
        <w:r w:rsidR="0033280B">
          <w:t>n</w:t>
        </w:r>
      </w:ins>
      <w:ins w:id="190" w:author="Nokia " w:date="2022-05-05T11:47:00Z">
        <w:r w:rsidR="00E927E1">
          <w:t xml:space="preserve">e </w:t>
        </w:r>
      </w:ins>
      <w:ins w:id="191" w:author="Nokia " w:date="2022-03-29T10:30:00Z">
        <w:r w:rsidR="0033280B">
          <w:t>time</w:t>
        </w:r>
      </w:ins>
      <w:ins w:id="192" w:author="Nokia " w:date="2022-03-29T10:24:00Z">
        <w:r w:rsidR="0033280B">
          <w:t xml:space="preserve"> </w:t>
        </w:r>
      </w:ins>
      <w:ins w:id="193" w:author="Nokia " w:date="2022-03-29T10:25:00Z">
        <w:r w:rsidR="0033280B">
          <w:t>authentication</w:t>
        </w:r>
      </w:ins>
      <w:ins w:id="194" w:author="Nokia " w:date="2022-03-29T10:24:00Z">
        <w:r w:rsidR="0033280B">
          <w:t xml:space="preserve"> credentials to access the local OAM </w:t>
        </w:r>
      </w:ins>
      <w:ins w:id="195" w:author="Nokia " w:date="2022-03-28T16:11:00Z">
        <w:r w:rsidR="00101AB2">
          <w:t xml:space="preserve">in the Registration </w:t>
        </w:r>
      </w:ins>
      <w:ins w:id="196" w:author="Nokia " w:date="2022-03-29T10:30:00Z">
        <w:r w:rsidR="0033280B">
          <w:t>A</w:t>
        </w:r>
      </w:ins>
      <w:ins w:id="197" w:author="Nokia " w:date="2022-03-28T16:11:00Z">
        <w:r w:rsidR="00101AB2">
          <w:t xml:space="preserve">ccept message </w:t>
        </w:r>
      </w:ins>
      <w:ins w:id="198" w:author="Nokia " w:date="2022-03-29T10:30:00Z">
        <w:r w:rsidR="0033280B">
          <w:t xml:space="preserve">received from </w:t>
        </w:r>
      </w:ins>
      <w:ins w:id="199" w:author="Nokia " w:date="2022-03-28T16:11:00Z">
        <w:r w:rsidR="00101AB2">
          <w:t xml:space="preserve">the AMF. </w:t>
        </w:r>
      </w:ins>
      <w:ins w:id="200" w:author="Nokia " w:date="2022-03-29T10:25:00Z">
        <w:r w:rsidR="0033280B">
          <w:t xml:space="preserve"> </w:t>
        </w:r>
      </w:ins>
      <w:ins w:id="201" w:author="Nokia " w:date="2022-03-29T10:50:00Z">
        <w:r w:rsidR="00C32A6F">
          <w:t>T</w:t>
        </w:r>
      </w:ins>
      <w:ins w:id="202" w:author="Nokia " w:date="2022-03-29T10:25:00Z">
        <w:r w:rsidR="0033280B">
          <w:t>he</w:t>
        </w:r>
      </w:ins>
      <w:ins w:id="203" w:author="Nokia " w:date="2022-03-29T10:26:00Z">
        <w:r w:rsidR="0033280B">
          <w:t xml:space="preserve"> address of the OAM server may be based on the </w:t>
        </w:r>
      </w:ins>
      <w:ins w:id="204" w:author="Nokia " w:date="2022-05-05T08:42:00Z">
        <w:r w:rsidR="008B7076">
          <w:t>MBSR</w:t>
        </w:r>
      </w:ins>
      <w:ins w:id="205" w:author="Nokia " w:date="2022-03-29T10:26:00Z">
        <w:r w:rsidR="0033280B">
          <w:t xml:space="preserve"> PEI (</w:t>
        </w:r>
      </w:ins>
      <w:ins w:id="206" w:author="Nokia " w:date="2022-03-30T09:31:00Z">
        <w:r w:rsidR="00154F38">
          <w:t>e.g.,</w:t>
        </w:r>
      </w:ins>
      <w:ins w:id="207" w:author="Nokia " w:date="2022-03-29T10:26:00Z">
        <w:r w:rsidR="0033280B">
          <w:t xml:space="preserve"> for OAM compatibility reasons).</w:t>
        </w:r>
      </w:ins>
      <w:ins w:id="208" w:author="Nokia " w:date="2022-03-29T10:50:00Z">
        <w:r w:rsidR="00C32A6F">
          <w:t xml:space="preserve"> </w:t>
        </w:r>
      </w:ins>
    </w:p>
    <w:p w14:paraId="6CA628D3" w14:textId="53A0CFED" w:rsidR="00F752C4" w:rsidRDefault="00F752C4" w:rsidP="004F5C61">
      <w:pPr>
        <w:pStyle w:val="Heading3"/>
        <w:rPr>
          <w:ins w:id="209" w:author="Nokia " w:date="2022-03-23T15:23:00Z"/>
        </w:rPr>
      </w:pPr>
      <w:ins w:id="210" w:author="Nokia " w:date="2022-03-23T14:56:00Z">
        <w:r w:rsidRPr="000F08F8">
          <w:lastRenderedPageBreak/>
          <w:t>6.X.</w:t>
        </w:r>
      </w:ins>
      <w:ins w:id="211" w:author="Nokia " w:date="2022-05-05T08:40:00Z">
        <w:r w:rsidR="008B7076">
          <w:t>3</w:t>
        </w:r>
      </w:ins>
      <w:ins w:id="212" w:author="Nokia " w:date="2022-03-23T14:56:00Z">
        <w:r w:rsidRPr="000F08F8">
          <w:tab/>
          <w:t>Procedures</w:t>
        </w:r>
      </w:ins>
      <w:bookmarkEnd w:id="55"/>
      <w:bookmarkEnd w:id="56"/>
    </w:p>
    <w:bookmarkStart w:id="213" w:name="_Toc326248711"/>
    <w:bookmarkStart w:id="214" w:name="_Toc510604409"/>
    <w:bookmarkStart w:id="215" w:name="_Toc97269613"/>
    <w:p w14:paraId="7D10BB76" w14:textId="0FE8BE39" w:rsidR="0033280B" w:rsidRDefault="005F2D05" w:rsidP="00F752C4">
      <w:pPr>
        <w:pStyle w:val="Heading3"/>
        <w:rPr>
          <w:ins w:id="216" w:author="Nokia " w:date="2022-03-29T11:04:00Z"/>
          <w:lang w:eastAsia="zh-CN"/>
        </w:rPr>
      </w:pPr>
      <w:ins w:id="217" w:author="Nokia " w:date="2022-03-29T11:14:00Z">
        <w:r>
          <w:object w:dxaOrig="15735" w:dyaOrig="13410" w14:anchorId="03E1D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0.25pt" o:ole="">
              <v:imagedata r:id="rId13" o:title=""/>
            </v:shape>
            <o:OLEObject Type="Embed" ProgID="Visio.Drawing.15" ShapeID="_x0000_i1025" DrawAspect="Content" ObjectID="_1714210827" r:id="rId14"/>
          </w:object>
        </w:r>
      </w:ins>
    </w:p>
    <w:p w14:paraId="18163420" w14:textId="28710CEB" w:rsidR="005D258C" w:rsidRDefault="00E927E1">
      <w:pPr>
        <w:pStyle w:val="TF"/>
        <w:rPr>
          <w:ins w:id="218" w:author="Nokia " w:date="2022-03-29T11:04:00Z"/>
          <w:lang w:eastAsia="zh-CN"/>
        </w:rPr>
        <w:pPrChange w:id="219" w:author="Nokia " w:date="2022-05-05T11:47:00Z">
          <w:pPr/>
        </w:pPrChange>
      </w:pPr>
      <w:ins w:id="220" w:author="Nokia " w:date="2022-05-05T11:47:00Z">
        <w:r>
          <w:rPr>
            <w:lang w:eastAsia="zh-CN"/>
          </w:rPr>
          <w:t>Figure 6.x.3-1</w:t>
        </w:r>
        <w:r w:rsidR="00A72BBF">
          <w:rPr>
            <w:lang w:eastAsia="zh-CN"/>
          </w:rPr>
          <w:t xml:space="preserve">: Configuration and authorization </w:t>
        </w:r>
        <w:proofErr w:type="gramStart"/>
        <w:r w:rsidR="00A72BBF">
          <w:rPr>
            <w:lang w:eastAsia="zh-CN"/>
          </w:rPr>
          <w:t xml:space="preserve">of </w:t>
        </w:r>
      </w:ins>
      <w:ins w:id="221" w:author="Nokia " w:date="2022-05-05T11:48:00Z">
        <w:r w:rsidR="00A72BBF">
          <w:rPr>
            <w:lang w:eastAsia="zh-CN"/>
          </w:rPr>
          <w:t xml:space="preserve"> MBSR</w:t>
        </w:r>
        <w:proofErr w:type="gramEnd"/>
        <w:r w:rsidR="00A72BBF">
          <w:rPr>
            <w:lang w:eastAsia="zh-CN"/>
          </w:rPr>
          <w:t xml:space="preserve"> n a PLMN</w:t>
        </w:r>
      </w:ins>
    </w:p>
    <w:p w14:paraId="3B627B4C" w14:textId="67A23ED4" w:rsidR="006C3D4A" w:rsidRDefault="00154F38" w:rsidP="006C3D4A">
      <w:pPr>
        <w:pStyle w:val="B1"/>
        <w:rPr>
          <w:ins w:id="222" w:author="Nokia " w:date="2022-05-05T08:46:00Z"/>
          <w:lang w:eastAsia="zh-CN"/>
        </w:rPr>
      </w:pPr>
      <w:ins w:id="223" w:author="Nokia " w:date="2022-03-30T09:33:00Z">
        <w:r>
          <w:rPr>
            <w:lang w:eastAsia="zh-CN"/>
          </w:rPr>
          <w:t>1</w:t>
        </w:r>
      </w:ins>
      <w:ins w:id="224" w:author="Nokia " w:date="2022-05-05T08:47:00Z">
        <w:r w:rsidR="006C3D4A">
          <w:rPr>
            <w:lang w:eastAsia="zh-CN"/>
          </w:rPr>
          <w:t>-2</w:t>
        </w:r>
      </w:ins>
      <w:ins w:id="225" w:author="Nokia " w:date="2022-05-05T11:46:00Z">
        <w:r w:rsidR="00E927E1">
          <w:rPr>
            <w:lang w:eastAsia="zh-CN"/>
          </w:rPr>
          <w:t>.</w:t>
        </w:r>
      </w:ins>
      <w:ins w:id="226" w:author="Nokia " w:date="2022-03-30T09:33:00Z">
        <w:r>
          <w:rPr>
            <w:lang w:eastAsia="zh-CN"/>
          </w:rPr>
          <w:t xml:space="preserve"> The IAB-UE initiates a registration of the </w:t>
        </w:r>
      </w:ins>
      <w:ins w:id="227" w:author="Nokia " w:date="2022-05-05T08:43:00Z">
        <w:r w:rsidR="008B7076">
          <w:rPr>
            <w:lang w:eastAsia="zh-CN"/>
          </w:rPr>
          <w:t>MBSR</w:t>
        </w:r>
      </w:ins>
      <w:ins w:id="228" w:author="Nokia " w:date="2022-03-30T09:33:00Z">
        <w:r>
          <w:rPr>
            <w:lang w:eastAsia="zh-CN"/>
          </w:rPr>
          <w:t xml:space="preserve"> and</w:t>
        </w:r>
      </w:ins>
      <w:ins w:id="229" w:author="Nokia " w:date="2022-05-05T08:46:00Z">
        <w:r w:rsidR="006C3D4A">
          <w:rPr>
            <w:lang w:eastAsia="zh-CN"/>
          </w:rPr>
          <w:t xml:space="preserve"> obtains in the registration accept the necessary information</w:t>
        </w:r>
      </w:ins>
      <w:ins w:id="230" w:author="Nokia " w:date="2022-05-05T11:51:00Z">
        <w:r w:rsidR="00A72BBF">
          <w:rPr>
            <w:lang w:eastAsia="zh-CN"/>
          </w:rPr>
          <w:t xml:space="preserve"> on what configuration to activate</w:t>
        </w:r>
      </w:ins>
      <w:ins w:id="231" w:author="Nokia " w:date="2022-05-05T11:53:00Z">
        <w:r w:rsidR="00A72BBF">
          <w:rPr>
            <w:lang w:eastAsia="zh-CN"/>
          </w:rPr>
          <w:t xml:space="preserve"> in the PLMN out of the ones available (if more than one could be possible)</w:t>
        </w:r>
      </w:ins>
      <w:ins w:id="232" w:author="Nokia " w:date="2022-05-05T11:51:00Z">
        <w:r w:rsidR="00A72BBF">
          <w:rPr>
            <w:lang w:eastAsia="zh-CN"/>
          </w:rPr>
          <w:t xml:space="preserve"> </w:t>
        </w:r>
      </w:ins>
      <w:ins w:id="233" w:author="Nokia " w:date="2022-05-05T11:52:00Z">
        <w:r w:rsidR="00A72BBF">
          <w:rPr>
            <w:lang w:eastAsia="zh-CN"/>
          </w:rPr>
          <w:t xml:space="preserve">and/or the necessary information to be </w:t>
        </w:r>
      </w:ins>
      <w:ins w:id="234" w:author="Nokia " w:date="2022-05-05T08:46:00Z">
        <w:r w:rsidR="006C3D4A">
          <w:rPr>
            <w:lang w:eastAsia="zh-CN"/>
          </w:rPr>
          <w:t xml:space="preserve">configured </w:t>
        </w:r>
      </w:ins>
      <w:ins w:id="235" w:author="Nokia " w:date="2022-05-05T11:42:00Z">
        <w:r w:rsidR="00E927E1">
          <w:rPr>
            <w:lang w:eastAsia="zh-CN"/>
          </w:rPr>
          <w:t>by the appropriate OAM server for the MBSR</w:t>
        </w:r>
      </w:ins>
      <w:ins w:id="236" w:author="Nokia " w:date="2022-05-05T11:44:00Z">
        <w:r w:rsidR="00E927E1">
          <w:rPr>
            <w:lang w:eastAsia="zh-CN"/>
          </w:rPr>
          <w:t xml:space="preserve"> including its IP address</w:t>
        </w:r>
      </w:ins>
      <w:ins w:id="237" w:author="Nokia " w:date="2022-05-05T08:52:00Z">
        <w:r w:rsidR="006C3D4A">
          <w:rPr>
            <w:lang w:eastAsia="zh-CN"/>
          </w:rPr>
          <w:t xml:space="preserve"> (this information is </w:t>
        </w:r>
      </w:ins>
      <w:ins w:id="238" w:author="Nokia " w:date="2022-05-05T08:53:00Z">
        <w:r w:rsidR="006C3D4A">
          <w:rPr>
            <w:lang w:eastAsia="zh-CN"/>
          </w:rPr>
          <w:t>confidentiality</w:t>
        </w:r>
      </w:ins>
      <w:ins w:id="239" w:author="Nokia " w:date="2022-05-05T08:52:00Z">
        <w:r w:rsidR="006C3D4A">
          <w:rPr>
            <w:lang w:eastAsia="zh-CN"/>
          </w:rPr>
          <w:t xml:space="preserve"> and integrity protected</w:t>
        </w:r>
      </w:ins>
      <w:ins w:id="240" w:author="Nokia " w:date="2022-05-05T11:42:00Z">
        <w:r w:rsidR="00E927E1">
          <w:rPr>
            <w:lang w:eastAsia="zh-CN"/>
          </w:rPr>
          <w:t xml:space="preserve"> s</w:t>
        </w:r>
      </w:ins>
      <w:ins w:id="241" w:author="Nokia " w:date="2022-05-05T11:43:00Z">
        <w:r w:rsidR="00E927E1">
          <w:rPr>
            <w:lang w:eastAsia="zh-CN"/>
          </w:rPr>
          <w:t>o it can include security material for access to the OAM server, e.g. a One Time Password</w:t>
        </w:r>
      </w:ins>
      <w:ins w:id="242" w:author="Nokia " w:date="2022-05-06T12:23:00Z">
        <w:r w:rsidR="00BB6615">
          <w:rPr>
            <w:lang w:eastAsia="zh-CN"/>
          </w:rPr>
          <w:t xml:space="preserve"> type of credentials</w:t>
        </w:r>
      </w:ins>
      <w:ins w:id="243" w:author="Nokia " w:date="2022-05-05T08:52:00Z">
        <w:r w:rsidR="006C3D4A">
          <w:rPr>
            <w:lang w:eastAsia="zh-CN"/>
          </w:rPr>
          <w:t>)</w:t>
        </w:r>
      </w:ins>
      <w:ins w:id="244" w:author="Nokia " w:date="2022-05-05T08:46:00Z">
        <w:r w:rsidR="006C3D4A">
          <w:rPr>
            <w:lang w:eastAsia="zh-CN"/>
          </w:rPr>
          <w:t xml:space="preserve">. </w:t>
        </w:r>
      </w:ins>
      <w:ins w:id="245" w:author="Nokia " w:date="2022-05-05T08:52:00Z">
        <w:r w:rsidR="006C3D4A">
          <w:rPr>
            <w:lang w:eastAsia="zh-CN"/>
          </w:rPr>
          <w:t>T</w:t>
        </w:r>
      </w:ins>
      <w:ins w:id="246" w:author="Nokia " w:date="2022-05-05T08:46:00Z">
        <w:r w:rsidR="006C3D4A">
          <w:rPr>
            <w:lang w:eastAsia="zh-CN"/>
          </w:rPr>
          <w:t>he RAN also obtains the authorization to handle the UE as a MBSR</w:t>
        </w:r>
      </w:ins>
      <w:ins w:id="247" w:author="Nokia " w:date="2022-05-05T12:08:00Z">
        <w:r w:rsidR="00EA2F1E">
          <w:rPr>
            <w:lang w:eastAsia="zh-CN"/>
          </w:rPr>
          <w:t xml:space="preserve"> based on </w:t>
        </w:r>
      </w:ins>
      <w:ins w:id="248" w:author="Nokia " w:date="2022-05-05T12:09:00Z">
        <w:r w:rsidR="00EA2F1E">
          <w:rPr>
            <w:lang w:eastAsia="zh-CN"/>
          </w:rPr>
          <w:t>subscription checking and Serving PLMN policy (</w:t>
        </w:r>
        <w:proofErr w:type="gramStart"/>
        <w:r w:rsidR="00EA2F1E">
          <w:rPr>
            <w:lang w:eastAsia="zh-CN"/>
          </w:rPr>
          <w:t>e.g.</w:t>
        </w:r>
        <w:proofErr w:type="gramEnd"/>
        <w:r w:rsidR="00EA2F1E">
          <w:rPr>
            <w:lang w:eastAsia="zh-CN"/>
          </w:rPr>
          <w:t xml:space="preserve"> based on roaming agreements)</w:t>
        </w:r>
      </w:ins>
      <w:ins w:id="249" w:author="Nokia " w:date="2022-05-05T08:46:00Z">
        <w:r w:rsidR="006C3D4A">
          <w:rPr>
            <w:lang w:eastAsia="zh-CN"/>
          </w:rPr>
          <w:t>.</w:t>
        </w:r>
      </w:ins>
      <w:ins w:id="250" w:author="Nokia " w:date="2022-05-05T11:48:00Z">
        <w:r w:rsidR="00A72BBF">
          <w:rPr>
            <w:lang w:eastAsia="zh-CN"/>
          </w:rPr>
          <w:t xml:space="preserve"> </w:t>
        </w:r>
      </w:ins>
    </w:p>
    <w:p w14:paraId="26770752" w14:textId="3E2C53A4" w:rsidR="005D258C" w:rsidRDefault="006C3D4A" w:rsidP="006C3D4A">
      <w:pPr>
        <w:pStyle w:val="B1"/>
        <w:rPr>
          <w:ins w:id="251" w:author="Nokia " w:date="2022-05-05T08:48:00Z"/>
          <w:lang w:eastAsia="zh-CN"/>
        </w:rPr>
      </w:pPr>
      <w:ins w:id="252" w:author="Nokia " w:date="2022-05-05T08:47:00Z">
        <w:r>
          <w:rPr>
            <w:lang w:eastAsia="zh-CN"/>
          </w:rPr>
          <w:t>3.</w:t>
        </w:r>
        <w:r>
          <w:rPr>
            <w:lang w:eastAsia="zh-CN"/>
          </w:rPr>
          <w:tab/>
        </w:r>
      </w:ins>
      <w:ins w:id="253" w:author="Nokia " w:date="2022-05-05T11:41:00Z">
        <w:r w:rsidR="00E927E1">
          <w:rPr>
            <w:lang w:eastAsia="zh-CN"/>
          </w:rPr>
          <w:t>The IAB-UE connects</w:t>
        </w:r>
      </w:ins>
      <w:ins w:id="254" w:author="Nokia " w:date="2022-05-05T11:45:00Z">
        <w:r w:rsidR="00E927E1">
          <w:rPr>
            <w:lang w:eastAsia="zh-CN"/>
          </w:rPr>
          <w:t xml:space="preserve"> via a PDU session</w:t>
        </w:r>
      </w:ins>
      <w:ins w:id="255" w:author="Nokia " w:date="2022-05-05T11:41:00Z">
        <w:r w:rsidR="00E927E1">
          <w:rPr>
            <w:lang w:eastAsia="zh-CN"/>
          </w:rPr>
          <w:t xml:space="preserve"> to the OAM server</w:t>
        </w:r>
      </w:ins>
      <w:ins w:id="256" w:author="Nokia " w:date="2022-05-05T11:54:00Z">
        <w:r w:rsidR="00A72BBF">
          <w:rPr>
            <w:lang w:eastAsia="zh-CN"/>
          </w:rPr>
          <w:t>,</w:t>
        </w:r>
      </w:ins>
      <w:ins w:id="257" w:author="Nokia " w:date="2022-05-05T11:41:00Z">
        <w:r w:rsidR="00E927E1">
          <w:rPr>
            <w:lang w:eastAsia="zh-CN"/>
          </w:rPr>
          <w:t xml:space="preserve"> using the provided information</w:t>
        </w:r>
      </w:ins>
      <w:ins w:id="258" w:author="Nokia " w:date="2022-05-05T11:45:00Z">
        <w:r w:rsidR="00E927E1">
          <w:rPr>
            <w:lang w:eastAsia="zh-CN"/>
          </w:rPr>
          <w:t xml:space="preserve"> by the</w:t>
        </w:r>
      </w:ins>
      <w:ins w:id="259" w:author="Nokia " w:date="2022-05-05T11:41:00Z">
        <w:r w:rsidR="00E927E1">
          <w:rPr>
            <w:lang w:eastAsia="zh-CN"/>
          </w:rPr>
          <w:t xml:space="preserve"> AMF</w:t>
        </w:r>
      </w:ins>
      <w:ins w:id="260" w:author="Nokia " w:date="2022-05-05T11:54:00Z">
        <w:r w:rsidR="00A72BBF">
          <w:rPr>
            <w:lang w:eastAsia="zh-CN"/>
          </w:rPr>
          <w:t>.</w:t>
        </w:r>
      </w:ins>
    </w:p>
    <w:p w14:paraId="0D8926EF" w14:textId="35B83F02" w:rsidR="006C3D4A" w:rsidRDefault="006C3D4A" w:rsidP="006C3D4A">
      <w:pPr>
        <w:pStyle w:val="B1"/>
        <w:rPr>
          <w:ins w:id="261" w:author="Nokia " w:date="2022-05-05T08:50:00Z"/>
          <w:lang w:eastAsia="zh-CN"/>
        </w:rPr>
      </w:pPr>
      <w:ins w:id="262" w:author="Nokia " w:date="2022-05-05T08:48:00Z">
        <w:r>
          <w:rPr>
            <w:lang w:eastAsia="zh-CN"/>
          </w:rPr>
          <w:t xml:space="preserve">4. </w:t>
        </w:r>
      </w:ins>
      <w:ins w:id="263" w:author="Nokia " w:date="2022-05-05T11:46:00Z">
        <w:r w:rsidR="00E927E1">
          <w:rPr>
            <w:lang w:eastAsia="zh-CN"/>
          </w:rPr>
          <w:tab/>
        </w:r>
      </w:ins>
      <w:ins w:id="264" w:author="Nokia " w:date="2022-05-05T08:48:00Z">
        <w:r>
          <w:rPr>
            <w:lang w:eastAsia="zh-CN"/>
          </w:rPr>
          <w:t xml:space="preserve">The MBSR IAB-DU is integrated </w:t>
        </w:r>
      </w:ins>
      <w:ins w:id="265" w:author="Nokia " w:date="2022-05-05T08:50:00Z">
        <w:r>
          <w:rPr>
            <w:lang w:eastAsia="zh-CN"/>
          </w:rPr>
          <w:t>in the serving PLMN RAN</w:t>
        </w:r>
      </w:ins>
      <w:ins w:id="266" w:author="Nokia " w:date="2022-05-05T11:45:00Z">
        <w:r w:rsidR="00E927E1">
          <w:rPr>
            <w:lang w:eastAsia="zh-CN"/>
          </w:rPr>
          <w:t xml:space="preserve"> and F1 is esta</w:t>
        </w:r>
      </w:ins>
      <w:ins w:id="267" w:author="Nokia " w:date="2022-05-05T11:46:00Z">
        <w:r w:rsidR="00E927E1">
          <w:rPr>
            <w:lang w:eastAsia="zh-CN"/>
          </w:rPr>
          <w:t>blished</w:t>
        </w:r>
      </w:ins>
      <w:ins w:id="268" w:author="Nokia " w:date="2022-05-05T08:52:00Z">
        <w:r>
          <w:rPr>
            <w:lang w:eastAsia="zh-CN"/>
          </w:rPr>
          <w:t xml:space="preserve">. </w:t>
        </w:r>
      </w:ins>
    </w:p>
    <w:p w14:paraId="3D3D1432" w14:textId="0BBBAC42" w:rsidR="006C3D4A" w:rsidRPr="005D258C" w:rsidRDefault="006C3D4A">
      <w:pPr>
        <w:pStyle w:val="B1"/>
        <w:rPr>
          <w:ins w:id="269" w:author="Nokia " w:date="2022-03-29T10:25:00Z"/>
          <w:lang w:eastAsia="zh-CN"/>
          <w:rPrChange w:id="270" w:author="Nokia " w:date="2022-03-29T11:04:00Z">
            <w:rPr>
              <w:ins w:id="271" w:author="Nokia " w:date="2022-03-29T10:25:00Z"/>
              <w:lang w:eastAsia="zh-CN"/>
            </w:rPr>
          </w:rPrChange>
        </w:rPr>
        <w:pPrChange w:id="272" w:author="Nokia " w:date="2022-05-05T08:46:00Z">
          <w:pPr>
            <w:pStyle w:val="Heading3"/>
          </w:pPr>
        </w:pPrChange>
      </w:pPr>
    </w:p>
    <w:p w14:paraId="39F40646" w14:textId="7D9D4DBC" w:rsidR="00F752C4" w:rsidRDefault="00F752C4" w:rsidP="00F752C4">
      <w:pPr>
        <w:pStyle w:val="Heading3"/>
        <w:rPr>
          <w:ins w:id="273" w:author="Nokia " w:date="2022-03-23T14:56:00Z"/>
          <w:lang w:eastAsia="zh-CN"/>
        </w:rPr>
      </w:pPr>
      <w:ins w:id="274" w:author="Nokia " w:date="2022-03-23T14:56:00Z">
        <w:r w:rsidRPr="000F08F8">
          <w:rPr>
            <w:lang w:eastAsia="zh-CN"/>
          </w:rPr>
          <w:t>6.X.</w:t>
        </w:r>
      </w:ins>
      <w:ins w:id="275" w:author="Nokia " w:date="2022-05-05T08:40:00Z">
        <w:r w:rsidR="008B7076">
          <w:rPr>
            <w:lang w:eastAsia="zh-CN"/>
          </w:rPr>
          <w:t>4</w:t>
        </w:r>
      </w:ins>
      <w:ins w:id="276" w:author="Nokia " w:date="2022-03-23T14:56:00Z">
        <w:r w:rsidRPr="000F08F8">
          <w:rPr>
            <w:lang w:eastAsia="zh-CN"/>
          </w:rPr>
          <w:tab/>
        </w:r>
        <w:bookmarkEnd w:id="213"/>
        <w:r w:rsidRPr="000F08F8">
          <w:t xml:space="preserve">Impacts on </w:t>
        </w:r>
        <w:bookmarkEnd w:id="214"/>
        <w:r w:rsidRPr="000F08F8">
          <w:rPr>
            <w:lang w:eastAsia="zh-CN"/>
          </w:rPr>
          <w:t>services,</w:t>
        </w:r>
        <w:r w:rsidRPr="000F08F8">
          <w:t xml:space="preserve"> </w:t>
        </w:r>
        <w:proofErr w:type="gramStart"/>
        <w:r w:rsidRPr="000F08F8">
          <w:t>entities</w:t>
        </w:r>
        <w:proofErr w:type="gramEnd"/>
        <w:r w:rsidRPr="000F08F8">
          <w:t xml:space="preserve"> and interfaces</w:t>
        </w:r>
        <w:bookmarkEnd w:id="215"/>
      </w:ins>
    </w:p>
    <w:p w14:paraId="61A18DF5" w14:textId="77777777" w:rsidR="00F752C4" w:rsidRDefault="00F752C4" w:rsidP="00F752C4">
      <w:pPr>
        <w:rPr>
          <w:ins w:id="277" w:author="Nokia " w:date="2022-03-23T14:56:00Z"/>
          <w:rFonts w:eastAsia="Malgun Gothic"/>
        </w:rPr>
      </w:pPr>
      <w:ins w:id="278" w:author="Nokia " w:date="2022-03-23T14:56:00Z">
        <w:r>
          <w:t>The solution has the following impacts:</w:t>
        </w:r>
      </w:ins>
    </w:p>
    <w:p w14:paraId="00E61579" w14:textId="0DADEE6A" w:rsidR="00F752C4" w:rsidRDefault="00A72BBF" w:rsidP="00F752C4">
      <w:pPr>
        <w:rPr>
          <w:ins w:id="279" w:author="Nokia " w:date="2022-03-23T15:24:00Z"/>
        </w:rPr>
      </w:pPr>
      <w:ins w:id="280" w:author="Nokia " w:date="2022-05-05T11:50:00Z">
        <w:r>
          <w:t>MBSR (new)</w:t>
        </w:r>
      </w:ins>
      <w:ins w:id="281" w:author="Nokia " w:date="2022-03-23T15:23:00Z">
        <w:r w:rsidR="004A770F">
          <w:t>: it should</w:t>
        </w:r>
      </w:ins>
      <w:ins w:id="282" w:author="Nokia " w:date="2022-03-23T15:24:00Z">
        <w:r w:rsidR="004A770F">
          <w:t xml:space="preserve"> be identifiable as a </w:t>
        </w:r>
      </w:ins>
      <w:ins w:id="283" w:author="Nokia " w:date="2022-05-05T08:42:00Z">
        <w:r w:rsidR="008B7076">
          <w:t>MBSR</w:t>
        </w:r>
      </w:ins>
      <w:ins w:id="284" w:author="Nokia " w:date="2022-03-23T15:24:00Z">
        <w:r w:rsidR="004A770F">
          <w:t xml:space="preserve"> so it can </w:t>
        </w:r>
      </w:ins>
      <w:ins w:id="285" w:author="Nokia " w:date="2022-03-29T10:27:00Z">
        <w:r w:rsidR="0033280B">
          <w:t xml:space="preserve">be authorized in the VPLMN and provided with any </w:t>
        </w:r>
      </w:ins>
      <w:ins w:id="286" w:author="Nokia " w:date="2022-03-29T10:28:00Z">
        <w:r w:rsidR="0033280B">
          <w:t>indication</w:t>
        </w:r>
      </w:ins>
      <w:ins w:id="287" w:author="Nokia " w:date="2022-03-29T10:27:00Z">
        <w:r w:rsidR="0033280B">
          <w:t xml:space="preserve"> of which configuration to use or with </w:t>
        </w:r>
      </w:ins>
      <w:ins w:id="288" w:author="Nokia " w:date="2022-03-29T10:28:00Z">
        <w:r w:rsidR="0033280B">
          <w:t>updated/new configuration by the OAM of the VPLMN</w:t>
        </w:r>
      </w:ins>
      <w:ins w:id="289" w:author="Nokia " w:date="2022-03-23T15:26:00Z">
        <w:r w:rsidR="004A770F">
          <w:t>.</w:t>
        </w:r>
      </w:ins>
    </w:p>
    <w:p w14:paraId="078466A7" w14:textId="41C797DA" w:rsidR="004A770F" w:rsidRDefault="004A770F" w:rsidP="00F752C4">
      <w:pPr>
        <w:rPr>
          <w:ins w:id="290" w:author="Nokia " w:date="2022-03-23T15:26:00Z"/>
        </w:rPr>
      </w:pPr>
      <w:ins w:id="291" w:author="Nokia " w:date="2022-03-23T15:24:00Z">
        <w:r>
          <w:t xml:space="preserve">IAB donor: </w:t>
        </w:r>
      </w:ins>
      <w:ins w:id="292" w:author="Nokia " w:date="2022-03-29T10:28:00Z">
        <w:r w:rsidR="0033280B">
          <w:t xml:space="preserve">integration of the </w:t>
        </w:r>
      </w:ins>
      <w:ins w:id="293" w:author="Nokia " w:date="2022-05-05T08:42:00Z">
        <w:r w:rsidR="008B7076">
          <w:t>MBSR</w:t>
        </w:r>
      </w:ins>
    </w:p>
    <w:p w14:paraId="75AC632E" w14:textId="6363E383" w:rsidR="004A770F" w:rsidRDefault="004A770F" w:rsidP="00F752C4">
      <w:pPr>
        <w:rPr>
          <w:ins w:id="294" w:author="Nokia " w:date="2022-03-23T15:25:00Z"/>
        </w:rPr>
      </w:pPr>
      <w:ins w:id="295" w:author="Nokia " w:date="2022-03-23T15:26:00Z">
        <w:r>
          <w:lastRenderedPageBreak/>
          <w:t xml:space="preserve">AMF: authorize the </w:t>
        </w:r>
      </w:ins>
      <w:ins w:id="296" w:author="Nokia " w:date="2022-05-05T08:42:00Z">
        <w:r w:rsidR="008B7076">
          <w:t>MBSR</w:t>
        </w:r>
      </w:ins>
      <w:ins w:id="297" w:author="Nokia " w:date="2022-03-29T10:28:00Z">
        <w:r w:rsidR="0033280B">
          <w:t xml:space="preserve"> </w:t>
        </w:r>
      </w:ins>
      <w:ins w:id="298" w:author="Nokia " w:date="2022-03-29T10:29:00Z">
        <w:r w:rsidR="0033280B">
          <w:t xml:space="preserve">in the PLMN and provide the OAM server address and the </w:t>
        </w:r>
        <w:proofErr w:type="gramStart"/>
        <w:r w:rsidR="0033280B">
          <w:t>one time</w:t>
        </w:r>
        <w:proofErr w:type="gramEnd"/>
        <w:r w:rsidR="0033280B">
          <w:t xml:space="preserve"> authentication material needed to access it.</w:t>
        </w:r>
      </w:ins>
    </w:p>
    <w:p w14:paraId="1D2D1DBD" w14:textId="04A039D0"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commentRangeStart w:id="299"/>
      <w:ins w:id="300" w:author="Nokia " w:date="2022-03-23T15:25:00Z">
        <w:del w:id="301" w:author="Nokia_2" w:date="2022-03-24T08:44:00Z">
          <w:r w:rsidDel="00C9557F">
            <w:delText>AMF: none</w:delText>
          </w:r>
        </w:del>
      </w:ins>
      <w:commentRangeEnd w:id="299"/>
      <w:r w:rsidR="00C9557F">
        <w:rPr>
          <w:rStyle w:val="CommentReference"/>
        </w:rPr>
        <w:commentReference w:id="299"/>
      </w:r>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9" w:author="Nokia_2" w:date="2022-03-24T08:44:00Z" w:initials="N2">
    <w:p w14:paraId="11D68EA6" w14:textId="40486C39" w:rsidR="00C9557F" w:rsidRDefault="00C9557F">
      <w:pPr>
        <w:pStyle w:val="CommentText"/>
      </w:pPr>
      <w:r>
        <w:rPr>
          <w:rStyle w:val="CommentReference"/>
        </w:rPr>
        <w:annotationRef/>
      </w:r>
      <w:r>
        <w:t>deleted assuming this is replaced by the statement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D68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6ADE3" w16cex:dateUtc="2022-03-24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D68EA6" w16cid:durableId="25E6AD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2">
    <w15:presenceInfo w15:providerId="None" w15:userId="Noki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B5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D0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07F0C"/>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57F"/>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4.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4</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15</cp:revision>
  <cp:lastPrinted>2014-09-10T09:04:00Z</cp:lastPrinted>
  <dcterms:created xsi:type="dcterms:W3CDTF">2022-03-24T06:25:00Z</dcterms:created>
  <dcterms:modified xsi:type="dcterms:W3CDTF">2022-05-16T11:54:00Z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